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9FA66" w14:textId="1619E337"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w:t>
      </w:r>
      <w:r w:rsidR="00E62352">
        <w:rPr>
          <w:b/>
          <w:color w:val="000000" w:themeColor="text1"/>
          <w:sz w:val="24"/>
          <w:szCs w:val="24"/>
          <w:lang w:eastAsia="ko-KR"/>
        </w:rPr>
        <w:t>1</w:t>
      </w:r>
      <w:r w:rsidR="00407FA2">
        <w:rPr>
          <w:b/>
          <w:color w:val="000000" w:themeColor="text1"/>
          <w:sz w:val="24"/>
          <w:szCs w:val="24"/>
          <w:lang w:eastAsia="ko-KR"/>
        </w:rPr>
        <w:t>5</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R1-2</w:t>
      </w:r>
      <w:r w:rsidR="00EF270E">
        <w:rPr>
          <w:rFonts w:asciiTheme="minorEastAsia" w:eastAsiaTheme="minorEastAsia" w:hAnsiTheme="minorEastAsia"/>
          <w:b/>
          <w:color w:val="000000" w:themeColor="text1"/>
          <w:sz w:val="24"/>
          <w:szCs w:val="24"/>
          <w:lang w:eastAsia="ko-KR"/>
        </w:rPr>
        <w:t>3</w:t>
      </w:r>
      <w:r w:rsidR="009B49BE">
        <w:rPr>
          <w:rFonts w:asciiTheme="minorEastAsia" w:eastAsiaTheme="minorEastAsia" w:hAnsiTheme="minorEastAsia"/>
          <w:b/>
          <w:color w:val="000000" w:themeColor="text1"/>
          <w:sz w:val="24"/>
          <w:szCs w:val="24"/>
          <w:lang w:eastAsia="ko-KR"/>
        </w:rPr>
        <w:t>11757</w:t>
      </w:r>
    </w:p>
    <w:bookmarkEnd w:id="0"/>
    <w:p w14:paraId="232823A7" w14:textId="3F301D81" w:rsidR="003909B6" w:rsidRPr="00122191" w:rsidRDefault="00407FA2" w:rsidP="003909B6">
      <w:pPr>
        <w:pStyle w:val="CRCoverPage"/>
        <w:spacing w:after="240"/>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Chicago</w:t>
      </w:r>
      <w:r w:rsidR="00A2309E">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b/>
          <w:bCs/>
          <w:color w:val="000000" w:themeColor="text1"/>
          <w:sz w:val="24"/>
          <w:szCs w:val="24"/>
          <w:lang w:eastAsia="ko-KR"/>
        </w:rPr>
        <w:t>USA</w:t>
      </w:r>
      <w:r w:rsidR="00B65BDE" w:rsidRPr="00122191">
        <w:rPr>
          <w:rFonts w:asciiTheme="minorEastAsia" w:eastAsiaTheme="minorEastAsia" w:hAnsiTheme="minorEastAsia" w:cs="Arial" w:hint="eastAsia"/>
          <w:b/>
          <w:bCs/>
          <w:color w:val="000000" w:themeColor="text1"/>
          <w:sz w:val="24"/>
          <w:szCs w:val="24"/>
          <w:lang w:eastAsia="ko-KR"/>
        </w:rPr>
        <w:t>,</w:t>
      </w:r>
      <w:r w:rsidR="00B65BDE" w:rsidRPr="00556F4F">
        <w:rPr>
          <w:rFonts w:asciiTheme="minorHAnsi" w:eastAsiaTheme="minorHAnsi" w:hAnsiTheme="minorHAnsi" w:cs="Arial"/>
          <w:b/>
          <w:bCs/>
          <w:color w:val="000000" w:themeColor="text1"/>
          <w:sz w:val="24"/>
          <w:szCs w:val="24"/>
          <w:lang w:eastAsia="zh-CN"/>
        </w:rPr>
        <w:t xml:space="preserve"> </w:t>
      </w:r>
      <w:r>
        <w:rPr>
          <w:rFonts w:asciiTheme="minorHAnsi" w:eastAsiaTheme="minorHAnsi" w:hAnsiTheme="minorHAnsi" w:cs="바탕"/>
          <w:b/>
          <w:bCs/>
          <w:color w:val="000000" w:themeColor="text1"/>
          <w:sz w:val="24"/>
          <w:szCs w:val="24"/>
          <w:lang w:eastAsia="ko-KR"/>
        </w:rPr>
        <w:t>November</w:t>
      </w:r>
      <w:r w:rsidR="00F76C3B" w:rsidRPr="00556F4F">
        <w:rPr>
          <w:rFonts w:asciiTheme="minorHAnsi" w:eastAsiaTheme="minorHAnsi" w:hAnsiTheme="minorHAnsi" w:cs="Arial"/>
          <w:b/>
          <w:bCs/>
          <w:color w:val="000000" w:themeColor="text1"/>
          <w:sz w:val="24"/>
          <w:szCs w:val="24"/>
          <w:lang w:eastAsia="zh-CN"/>
        </w:rPr>
        <w:t xml:space="preserve"> </w:t>
      </w:r>
      <w:r>
        <w:rPr>
          <w:rFonts w:eastAsia="SimSun" w:cs="Arial"/>
          <w:b/>
          <w:bCs/>
          <w:color w:val="000000" w:themeColor="text1"/>
          <w:sz w:val="24"/>
          <w:szCs w:val="24"/>
          <w:lang w:eastAsia="zh-CN"/>
        </w:rPr>
        <w:t>13</w:t>
      </w:r>
      <w:r w:rsidR="00C00D84" w:rsidRPr="00C00D84">
        <w:rPr>
          <w:rFonts w:eastAsia="SimSun" w:cs="Arial"/>
          <w:b/>
          <w:bCs/>
          <w:color w:val="000000" w:themeColor="text1"/>
          <w:sz w:val="24"/>
          <w:szCs w:val="24"/>
          <w:vertAlign w:val="superscript"/>
          <w:lang w:eastAsia="zh-CN"/>
        </w:rPr>
        <w:t>th</w:t>
      </w:r>
      <w:r w:rsidR="00F76C3B" w:rsidRPr="00122191">
        <w:rPr>
          <w:rFonts w:eastAsia="SimSun" w:cs="Arial"/>
          <w:b/>
          <w:bCs/>
          <w:color w:val="000000" w:themeColor="text1"/>
          <w:sz w:val="24"/>
          <w:szCs w:val="24"/>
          <w:lang w:eastAsia="zh-CN"/>
        </w:rPr>
        <w:t xml:space="preserve"> –</w:t>
      </w:r>
      <w:r w:rsidR="003562F5">
        <w:rPr>
          <w:rFonts w:eastAsia="SimSun" w:cs="Arial"/>
          <w:b/>
          <w:bCs/>
          <w:color w:val="000000" w:themeColor="text1"/>
          <w:sz w:val="24"/>
          <w:szCs w:val="24"/>
          <w:lang w:eastAsia="zh-CN"/>
        </w:rPr>
        <w:t xml:space="preserve"> </w:t>
      </w:r>
      <w:r>
        <w:rPr>
          <w:rFonts w:eastAsia="SimSun" w:cs="Arial"/>
          <w:b/>
          <w:bCs/>
          <w:color w:val="000000" w:themeColor="text1"/>
          <w:sz w:val="24"/>
          <w:szCs w:val="24"/>
          <w:lang w:eastAsia="zh-CN"/>
        </w:rPr>
        <w:t>November</w:t>
      </w:r>
      <w:r w:rsidR="00C00D84">
        <w:rPr>
          <w:rFonts w:eastAsia="SimSun" w:cs="Arial"/>
          <w:b/>
          <w:bCs/>
          <w:color w:val="000000" w:themeColor="text1"/>
          <w:sz w:val="24"/>
          <w:szCs w:val="24"/>
          <w:lang w:eastAsia="zh-CN"/>
        </w:rPr>
        <w:t xml:space="preserve"> 1</w:t>
      </w:r>
      <w:r>
        <w:rPr>
          <w:rFonts w:eastAsia="SimSun" w:cs="Arial"/>
          <w:b/>
          <w:bCs/>
          <w:color w:val="000000" w:themeColor="text1"/>
          <w:sz w:val="24"/>
          <w:szCs w:val="24"/>
          <w:lang w:eastAsia="zh-CN"/>
        </w:rPr>
        <w:t>7</w:t>
      </w:r>
      <w:r w:rsidR="00C00D84" w:rsidRPr="00C00D84">
        <w:rPr>
          <w:rFonts w:eastAsia="SimSun" w:cs="Arial"/>
          <w:b/>
          <w:bCs/>
          <w:color w:val="000000" w:themeColor="text1"/>
          <w:sz w:val="24"/>
          <w:szCs w:val="24"/>
          <w:vertAlign w:val="superscript"/>
          <w:lang w:eastAsia="zh-CN"/>
        </w:rPr>
        <w:t>th</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sidR="00EF270E">
        <w:rPr>
          <w:rFonts w:eastAsia="SimSun" w:cs="Arial"/>
          <w:b/>
          <w:bCs/>
          <w:color w:val="000000" w:themeColor="text1"/>
          <w:sz w:val="24"/>
          <w:szCs w:val="24"/>
          <w:lang w:eastAsia="zh-CN"/>
        </w:rPr>
        <w:t>3</w:t>
      </w:r>
    </w:p>
    <w:p w14:paraId="16FE5EF7" w14:textId="48C11201"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0D2C4A">
        <w:rPr>
          <w:rFonts w:ascii="Arial" w:hAnsi="Arial"/>
          <w:color w:val="000000" w:themeColor="text1"/>
          <w:sz w:val="24"/>
        </w:rPr>
        <w:t>8</w:t>
      </w:r>
      <w:r w:rsidR="008F39D9" w:rsidRPr="005D3160">
        <w:rPr>
          <w:rFonts w:ascii="Arial" w:hAnsi="Arial"/>
          <w:color w:val="000000" w:themeColor="text1"/>
          <w:sz w:val="24"/>
        </w:rPr>
        <w:t>.</w:t>
      </w:r>
      <w:r w:rsidR="00DE2397">
        <w:rPr>
          <w:rFonts w:ascii="Arial" w:hAnsi="Arial"/>
          <w:color w:val="000000" w:themeColor="text1"/>
          <w:sz w:val="24"/>
        </w:rPr>
        <w:t>1</w:t>
      </w:r>
      <w:r w:rsidR="000D2C4A">
        <w:rPr>
          <w:rFonts w:ascii="Arial" w:hAnsi="Arial"/>
          <w:color w:val="000000" w:themeColor="text1"/>
          <w:sz w:val="24"/>
        </w:rPr>
        <w:t>1.1</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7767F148"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bookmarkStart w:id="2" w:name="_Hlk131603908"/>
      <w:r w:rsidR="00637E0A" w:rsidRPr="00637E0A">
        <w:rPr>
          <w:rFonts w:ascii="Arial" w:eastAsia="SimSun" w:hAnsi="Arial" w:cs="Arial"/>
          <w:color w:val="000000" w:themeColor="text1"/>
          <w:sz w:val="24"/>
          <w:lang w:eastAsia="zh-CN"/>
        </w:rPr>
        <w:t xml:space="preserve">Discussion on </w:t>
      </w:r>
      <w:r w:rsidR="00DE2397">
        <w:rPr>
          <w:rFonts w:ascii="Arial" w:eastAsia="SimSun" w:hAnsi="Arial" w:cs="Arial"/>
          <w:color w:val="000000" w:themeColor="text1"/>
          <w:sz w:val="24"/>
          <w:lang w:eastAsia="zh-CN"/>
        </w:rPr>
        <w:t xml:space="preserve">NCR </w:t>
      </w:r>
      <w:bookmarkEnd w:id="2"/>
      <w:r w:rsidR="00B7178F">
        <w:rPr>
          <w:rFonts w:ascii="Arial" w:eastAsia="SimSun" w:hAnsi="Arial" w:cs="Arial"/>
          <w:color w:val="000000" w:themeColor="text1"/>
          <w:sz w:val="24"/>
          <w:lang w:eastAsia="zh-CN"/>
        </w:rPr>
        <w:t>maintenance</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0696226F" w14:textId="77777777" w:rsidR="00B7178F" w:rsidRDefault="00414CD5" w:rsidP="00414CD5">
      <w:pPr>
        <w:pStyle w:val="maintext"/>
        <w:ind w:firstLine="440"/>
      </w:pPr>
      <w:r>
        <w:t xml:space="preserve">This contribution presents ETRI’s views on </w:t>
      </w:r>
      <w:r w:rsidR="00B7178F">
        <w:t>the followings:</w:t>
      </w:r>
    </w:p>
    <w:p w14:paraId="65849EAD" w14:textId="2A2FDC77" w:rsidR="00414CD5" w:rsidRDefault="0076767D" w:rsidP="00B8629B">
      <w:pPr>
        <w:pStyle w:val="maintext"/>
        <w:numPr>
          <w:ilvl w:val="0"/>
          <w:numId w:val="9"/>
        </w:numPr>
        <w:ind w:firstLineChars="0"/>
      </w:pPr>
      <w:r>
        <w:t xml:space="preserve">NCR </w:t>
      </w:r>
      <w:r w:rsidR="007E31BA">
        <w:t>backhaul beam control</w:t>
      </w:r>
      <w:r w:rsidR="00407FA2">
        <w:t xml:space="preserve"> after BWP switching</w:t>
      </w:r>
    </w:p>
    <w:p w14:paraId="2489A19D" w14:textId="5DF701C7" w:rsidR="00D46BE0" w:rsidRDefault="00407FA2" w:rsidP="00B8629B">
      <w:pPr>
        <w:pStyle w:val="maintext"/>
        <w:numPr>
          <w:ilvl w:val="0"/>
          <w:numId w:val="9"/>
        </w:numPr>
        <w:ind w:firstLineChars="0"/>
      </w:pPr>
      <w:r>
        <w:t xml:space="preserve">Clarification on </w:t>
      </w:r>
      <w:proofErr w:type="spellStart"/>
      <w:r>
        <w:t>Pcmax</w:t>
      </w:r>
      <w:proofErr w:type="spellEnd"/>
      <w:r w:rsidR="00057BA6">
        <w:t xml:space="preserve"> for NCR</w:t>
      </w:r>
    </w:p>
    <w:p w14:paraId="3DCBCBAA" w14:textId="77777777" w:rsidR="00276C67" w:rsidRPr="00B474B6" w:rsidRDefault="00276C67" w:rsidP="00ED4398">
      <w:pPr>
        <w:pBdr>
          <w:bottom w:val="single" w:sz="12" w:space="1" w:color="auto"/>
        </w:pBdr>
        <w:spacing w:after="120"/>
        <w:rPr>
          <w:lang w:val="en-GB"/>
        </w:rPr>
      </w:pPr>
    </w:p>
    <w:p w14:paraId="300841C0" w14:textId="1AE15557" w:rsidR="009A2CF2" w:rsidRPr="005D6874" w:rsidRDefault="009A2CF2" w:rsidP="00334902">
      <w:pPr>
        <w:pStyle w:val="1"/>
        <w:spacing w:after="120"/>
      </w:pPr>
      <w:r w:rsidRPr="005D6874">
        <w:rPr>
          <w:rFonts w:hint="eastAsia"/>
        </w:rPr>
        <w:t>Dis</w:t>
      </w:r>
      <w:r w:rsidR="008B2524" w:rsidRPr="005D6874">
        <w:t>cussion</w:t>
      </w:r>
    </w:p>
    <w:p w14:paraId="2CA22719" w14:textId="319D5564" w:rsidR="00B7178F" w:rsidRDefault="00B7178F" w:rsidP="00B7178F">
      <w:pPr>
        <w:pStyle w:val="2"/>
        <w:spacing w:after="120"/>
      </w:pPr>
      <w:r w:rsidRPr="00B7178F">
        <w:t>NCR backhaul beam control</w:t>
      </w:r>
    </w:p>
    <w:p w14:paraId="60246133" w14:textId="14318BD1" w:rsidR="00D46BE0" w:rsidRDefault="0006789C" w:rsidP="00D46BE0">
      <w:pPr>
        <w:pStyle w:val="maintext"/>
        <w:ind w:firstLine="440"/>
      </w:pPr>
      <w:r>
        <w:rPr>
          <w:rFonts w:hint="eastAsia"/>
        </w:rPr>
        <w:t>I</w:t>
      </w:r>
      <w:r>
        <w:t xml:space="preserve">n RAN1#114-bis meeting, potential issues on NCR backhaul beam control after BWP switching were discussed as follows </w:t>
      </w:r>
      <w:r>
        <w:fldChar w:fldCharType="begin"/>
      </w:r>
      <w:r>
        <w:instrText xml:space="preserve"> REF _Ref149830199 \r \h </w:instrText>
      </w:r>
      <w:r>
        <w:fldChar w:fldCharType="separate"/>
      </w:r>
      <w:r>
        <w:t>[1]</w:t>
      </w:r>
      <w:r>
        <w:fldChar w:fldCharType="end"/>
      </w:r>
      <w:r>
        <w:t>:</w:t>
      </w:r>
    </w:p>
    <w:tbl>
      <w:tblPr>
        <w:tblStyle w:val="a6"/>
        <w:tblW w:w="0" w:type="auto"/>
        <w:tblLook w:val="04A0" w:firstRow="1" w:lastRow="0" w:firstColumn="1" w:lastColumn="0" w:noHBand="0" w:noVBand="1"/>
      </w:tblPr>
      <w:tblGrid>
        <w:gridCol w:w="9736"/>
      </w:tblGrid>
      <w:tr w:rsidR="0006789C" w14:paraId="35AE938B" w14:textId="77777777" w:rsidTr="0006789C">
        <w:tc>
          <w:tcPr>
            <w:tcW w:w="9736" w:type="dxa"/>
          </w:tcPr>
          <w:p w14:paraId="3CAD6373" w14:textId="77777777" w:rsidR="0006789C" w:rsidRDefault="0006789C" w:rsidP="0006789C">
            <w:pPr>
              <w:pStyle w:val="maintext"/>
              <w:ind w:firstLineChars="0" w:firstLine="0"/>
            </w:pPr>
            <w:r>
              <w:t>Proposal 7-2: For BH-link beam indication via dedicated MAC-CE, when an active BWP of the C-link is switched, until reception of a new dedicated MAC-CE for the new active BWP, down-select from the following options for the beam of the BH-link:</w:t>
            </w:r>
          </w:p>
          <w:p w14:paraId="62CD117C" w14:textId="2B6B9C6B" w:rsidR="0006789C" w:rsidRDefault="0006789C" w:rsidP="0006789C">
            <w:pPr>
              <w:pStyle w:val="maintext"/>
              <w:numPr>
                <w:ilvl w:val="0"/>
                <w:numId w:val="12"/>
              </w:numPr>
              <w:ind w:firstLineChars="0"/>
            </w:pPr>
            <w:r>
              <w:t>Option 1: Same as the old BH-link beam (i.e., based on the TCI state index or SRI indicated by the previous MAC-CE and from the old active BWP);</w:t>
            </w:r>
          </w:p>
          <w:p w14:paraId="7024B2A9" w14:textId="290D0E1F" w:rsidR="0006789C" w:rsidRDefault="0006789C" w:rsidP="0006789C">
            <w:pPr>
              <w:pStyle w:val="maintext"/>
              <w:numPr>
                <w:ilvl w:val="0"/>
                <w:numId w:val="12"/>
              </w:numPr>
              <w:ind w:firstLineChars="0"/>
            </w:pPr>
            <w:r>
              <w:t>Option 2: Same index as the old BH-link beam but from the new active BWP (i.e., based on the TCI state index or SRI indicated by the previous MAC-CE but from the new active BWP);</w:t>
            </w:r>
          </w:p>
          <w:p w14:paraId="6F76A541" w14:textId="58F5E276" w:rsidR="0006789C" w:rsidRDefault="0006789C" w:rsidP="0006789C">
            <w:pPr>
              <w:pStyle w:val="maintext"/>
              <w:numPr>
                <w:ilvl w:val="0"/>
                <w:numId w:val="12"/>
              </w:numPr>
              <w:ind w:firstLineChars="0"/>
            </w:pPr>
            <w:r>
              <w:t>Option 3: The default BH-link beam corresponding to the new active BWP.</w:t>
            </w:r>
          </w:p>
        </w:tc>
      </w:tr>
    </w:tbl>
    <w:p w14:paraId="46210AB6" w14:textId="77777777" w:rsidR="0006789C" w:rsidRPr="0006789C" w:rsidRDefault="0006789C" w:rsidP="0006789C">
      <w:pPr>
        <w:pStyle w:val="maintext"/>
        <w:ind w:firstLineChars="0" w:firstLine="0"/>
        <w:rPr>
          <w:lang w:val="en-US"/>
        </w:rPr>
      </w:pPr>
    </w:p>
    <w:p w14:paraId="59EC30EE" w14:textId="6C0C896B" w:rsidR="0006789C" w:rsidRDefault="00085535" w:rsidP="00D46BE0">
      <w:pPr>
        <w:pStyle w:val="maintext"/>
        <w:ind w:firstLine="440"/>
      </w:pPr>
      <w:r>
        <w:fldChar w:fldCharType="begin"/>
      </w:r>
      <w:r>
        <w:instrText xml:space="preserve"> REF _Ref149832613 \h </w:instrText>
      </w:r>
      <w:r>
        <w:fldChar w:fldCharType="separate"/>
      </w:r>
      <w:r>
        <w:t xml:space="preserve">Table </w:t>
      </w:r>
      <w:r>
        <w:rPr>
          <w:noProof/>
        </w:rPr>
        <w:t>1</w:t>
      </w:r>
      <w:r>
        <w:fldChar w:fldCharType="end"/>
      </w:r>
      <w:r>
        <w:t xml:space="preserve">, </w:t>
      </w:r>
      <w:r>
        <w:fldChar w:fldCharType="begin"/>
      </w:r>
      <w:r>
        <w:instrText xml:space="preserve"> REF _Ref149832620 \h </w:instrText>
      </w:r>
      <w:r>
        <w:fldChar w:fldCharType="separate"/>
      </w:r>
      <w:r>
        <w:t xml:space="preserve">Table </w:t>
      </w:r>
      <w:r>
        <w:rPr>
          <w:noProof/>
        </w:rPr>
        <w:t>2</w:t>
      </w:r>
      <w:r>
        <w:fldChar w:fldCharType="end"/>
      </w:r>
      <w:r>
        <w:t xml:space="preserve">, and </w:t>
      </w:r>
      <w:r>
        <w:fldChar w:fldCharType="begin"/>
      </w:r>
      <w:r>
        <w:instrText xml:space="preserve"> REF _Ref149832622 \h </w:instrText>
      </w:r>
      <w:r>
        <w:fldChar w:fldCharType="separate"/>
      </w:r>
      <w:r>
        <w:t xml:space="preserve">Table </w:t>
      </w:r>
      <w:r>
        <w:rPr>
          <w:noProof/>
        </w:rPr>
        <w:t>3</w:t>
      </w:r>
      <w:r>
        <w:fldChar w:fldCharType="end"/>
      </w:r>
      <w:r>
        <w:t xml:space="preserve"> capture the legacy UE </w:t>
      </w:r>
      <w:proofErr w:type="spellStart"/>
      <w:r>
        <w:t>behaviors</w:t>
      </w:r>
      <w:proofErr w:type="spellEnd"/>
      <w:r>
        <w:t xml:space="preserve"> related with BWP switching.</w:t>
      </w:r>
    </w:p>
    <w:p w14:paraId="3800AEE7" w14:textId="3815D14D" w:rsidR="00085535" w:rsidRDefault="00085535" w:rsidP="00D46BE0">
      <w:pPr>
        <w:pStyle w:val="maintext"/>
        <w:ind w:firstLine="440"/>
      </w:pPr>
      <w:r>
        <w:t xml:space="preserve">As </w:t>
      </w:r>
      <w:r w:rsidRPr="00085535">
        <w:rPr>
          <w:highlight w:val="yellow"/>
        </w:rPr>
        <w:t>highlighted by yellow</w:t>
      </w:r>
      <w:r>
        <w:t xml:space="preserve"> in </w:t>
      </w:r>
      <w:r>
        <w:fldChar w:fldCharType="begin"/>
      </w:r>
      <w:r>
        <w:instrText xml:space="preserve"> REF _Ref149832613 \h </w:instrText>
      </w:r>
      <w:r>
        <w:fldChar w:fldCharType="separate"/>
      </w:r>
      <w:r>
        <w:t xml:space="preserve">Table </w:t>
      </w:r>
      <w:r>
        <w:rPr>
          <w:noProof/>
        </w:rPr>
        <w:t>1</w:t>
      </w:r>
      <w:r>
        <w:fldChar w:fldCharType="end"/>
      </w:r>
      <w:r>
        <w:t>, TS 38.213 clarifies that the UE may not receive or transmit during a given time duration (the BWP switching duration) after receiving BWP switching indication.</w:t>
      </w:r>
    </w:p>
    <w:p w14:paraId="5CA57AED" w14:textId="5369BC4D" w:rsidR="00085535" w:rsidRDefault="00085535" w:rsidP="00D46BE0">
      <w:pPr>
        <w:pStyle w:val="maintext"/>
        <w:ind w:firstLine="440"/>
      </w:pPr>
    </w:p>
    <w:p w14:paraId="1A69A686" w14:textId="5F50D30F" w:rsidR="00085535" w:rsidRPr="00085535" w:rsidRDefault="00085535" w:rsidP="00085535">
      <w:pPr>
        <w:pStyle w:val="maintext"/>
        <w:ind w:left="440" w:hangingChars="200" w:hanging="440"/>
        <w:rPr>
          <w:b/>
          <w:bCs/>
        </w:rPr>
      </w:pPr>
      <w:r w:rsidRPr="00085535">
        <w:rPr>
          <w:rFonts w:hint="eastAsia"/>
          <w:b/>
          <w:bCs/>
        </w:rPr>
        <w:t>O</w:t>
      </w:r>
      <w:r w:rsidRPr="00085535">
        <w:rPr>
          <w:b/>
          <w:bCs/>
        </w:rPr>
        <w:t>bservation 1. Like normal UE</w:t>
      </w:r>
      <w:r w:rsidR="00CD385F">
        <w:rPr>
          <w:b/>
          <w:bCs/>
        </w:rPr>
        <w:t>s</w:t>
      </w:r>
      <w:r w:rsidRPr="00085535">
        <w:rPr>
          <w:b/>
          <w:bCs/>
        </w:rPr>
        <w:t>, NCR-MT is not required to receive or transmit in the BWP switching duration as defined in TS 38.213.</w:t>
      </w:r>
    </w:p>
    <w:p w14:paraId="5BEFC397" w14:textId="182F53B8" w:rsidR="0006789C" w:rsidRDefault="0006789C" w:rsidP="00D46BE0">
      <w:pPr>
        <w:pStyle w:val="maintext"/>
        <w:ind w:firstLine="440"/>
      </w:pPr>
    </w:p>
    <w:p w14:paraId="3DD8997A" w14:textId="1FFEED24" w:rsidR="00206298" w:rsidRDefault="00206298" w:rsidP="00206298">
      <w:pPr>
        <w:pStyle w:val="a8"/>
        <w:keepNext/>
        <w:spacing w:after="120"/>
      </w:pPr>
      <w:bookmarkStart w:id="3" w:name="_Ref149832613"/>
      <w:r>
        <w:t xml:space="preserve">Table </w:t>
      </w:r>
      <w:fldSimple w:instr=" SEQ Table \* ARABIC ">
        <w:r w:rsidR="007C3FC2">
          <w:rPr>
            <w:noProof/>
          </w:rPr>
          <w:t>1</w:t>
        </w:r>
      </w:fldSimple>
      <w:bookmarkEnd w:id="3"/>
      <w:r>
        <w:t xml:space="preserve">. UE behaviors after BWP switching </w:t>
      </w:r>
      <w:r>
        <w:fldChar w:fldCharType="begin"/>
      </w:r>
      <w:r>
        <w:instrText xml:space="preserve"> REF _Ref149830442 \r \h </w:instrText>
      </w:r>
      <w:r>
        <w:fldChar w:fldCharType="separate"/>
      </w:r>
      <w:r>
        <w:t>[2]</w:t>
      </w:r>
      <w:r>
        <w:fldChar w:fldCharType="end"/>
      </w:r>
      <w:r>
        <w:t>.</w:t>
      </w:r>
    </w:p>
    <w:tbl>
      <w:tblPr>
        <w:tblStyle w:val="a6"/>
        <w:tblW w:w="0" w:type="auto"/>
        <w:tblLook w:val="04A0" w:firstRow="1" w:lastRow="0" w:firstColumn="1" w:lastColumn="0" w:noHBand="0" w:noVBand="1"/>
      </w:tblPr>
      <w:tblGrid>
        <w:gridCol w:w="9736"/>
      </w:tblGrid>
      <w:tr w:rsidR="00206298" w14:paraId="7605137B" w14:textId="77777777" w:rsidTr="00206298">
        <w:tc>
          <w:tcPr>
            <w:tcW w:w="9736" w:type="dxa"/>
          </w:tcPr>
          <w:p w14:paraId="09650CCE" w14:textId="77777777" w:rsidR="00206298" w:rsidRPr="00206298" w:rsidRDefault="00206298" w:rsidP="00206298">
            <w:pPr>
              <w:widowControl/>
              <w:wordWrap/>
              <w:autoSpaceDE/>
              <w:autoSpaceDN/>
              <w:spacing w:afterLines="0" w:after="180"/>
              <w:jc w:val="left"/>
              <w:rPr>
                <w:rFonts w:eastAsia="SimSun"/>
                <w:sz w:val="20"/>
                <w:szCs w:val="20"/>
                <w:lang w:val="en-GB" w:eastAsia="en-US"/>
              </w:rPr>
            </w:pPr>
            <w:r w:rsidRPr="00206298">
              <w:rPr>
                <w:rFonts w:eastAsia="SimSun"/>
                <w:sz w:val="20"/>
                <w:szCs w:val="20"/>
                <w:lang w:val="en-GB" w:eastAsia="en-US"/>
              </w:rPr>
              <w:t xml:space="preserve">A UE does not expect to detect a DCI format </w:t>
            </w:r>
            <w:r w:rsidRPr="00206298">
              <w:rPr>
                <w:rFonts w:eastAsia="SimSun"/>
                <w:sz w:val="20"/>
                <w:szCs w:val="20"/>
                <w:lang w:val="en-GB" w:eastAsia="zh-TW"/>
              </w:rPr>
              <w:t xml:space="preserve">with a BWP indicator field that </w:t>
            </w:r>
            <w:r w:rsidRPr="00206298">
              <w:rPr>
                <w:rFonts w:eastAsia="SimSun"/>
                <w:sz w:val="20"/>
                <w:szCs w:val="20"/>
                <w:lang w:val="en-GB" w:eastAsia="en-US"/>
              </w:rPr>
              <w:t xml:space="preserve">indicates </w:t>
            </w:r>
            <w:r w:rsidRPr="00206298">
              <w:rPr>
                <w:rFonts w:eastAsia="SimSun"/>
                <w:sz w:val="20"/>
                <w:szCs w:val="20"/>
                <w:lang w:eastAsia="en-US"/>
              </w:rPr>
              <w:t xml:space="preserve">an </w:t>
            </w:r>
            <w:r w:rsidRPr="00206298">
              <w:rPr>
                <w:rFonts w:eastAsia="SimSun"/>
                <w:sz w:val="20"/>
                <w:szCs w:val="20"/>
                <w:lang w:val="en-GB" w:eastAsia="en-US"/>
              </w:rPr>
              <w:t xml:space="preserve">active DL </w:t>
            </w:r>
            <w:r w:rsidRPr="00206298">
              <w:rPr>
                <w:rFonts w:eastAsia="SimSun"/>
                <w:sz w:val="20"/>
                <w:szCs w:val="20"/>
                <w:lang w:eastAsia="en-US"/>
              </w:rPr>
              <w:t xml:space="preserve">BWP </w:t>
            </w:r>
            <w:r w:rsidRPr="00206298">
              <w:rPr>
                <w:rFonts w:eastAsia="SimSun"/>
                <w:sz w:val="20"/>
                <w:szCs w:val="20"/>
                <w:lang w:val="en-GB" w:eastAsia="en-US"/>
              </w:rPr>
              <w:t xml:space="preserve">or </w:t>
            </w:r>
            <w:r w:rsidRPr="00206298">
              <w:rPr>
                <w:rFonts w:eastAsia="SimSun"/>
                <w:sz w:val="20"/>
                <w:szCs w:val="20"/>
                <w:lang w:eastAsia="en-US"/>
              </w:rPr>
              <w:t xml:space="preserve">an active </w:t>
            </w:r>
            <w:r w:rsidRPr="00206298">
              <w:rPr>
                <w:rFonts w:eastAsia="SimSun"/>
                <w:sz w:val="20"/>
                <w:szCs w:val="20"/>
                <w:lang w:val="en-GB" w:eastAsia="en-US"/>
              </w:rPr>
              <w:t xml:space="preserve">UL BWP change with the </w:t>
            </w:r>
            <w:r w:rsidRPr="00206298">
              <w:rPr>
                <w:rFonts w:eastAsia="SimSun"/>
                <w:sz w:val="20"/>
                <w:szCs w:val="20"/>
                <w:lang w:eastAsia="en-US"/>
              </w:rPr>
              <w:t xml:space="preserve">corresponding </w:t>
            </w:r>
            <w:r w:rsidRPr="00206298">
              <w:rPr>
                <w:rFonts w:eastAsia="SimSun"/>
                <w:sz w:val="20"/>
                <w:szCs w:val="20"/>
                <w:lang w:val="en-GB" w:eastAsia="en-US"/>
              </w:rPr>
              <w:t xml:space="preserve">time domain resource assignment field providing a slot offset </w:t>
            </w:r>
            <w:r w:rsidRPr="00206298">
              <w:rPr>
                <w:rFonts w:eastAsia="SimSun"/>
                <w:sz w:val="20"/>
                <w:szCs w:val="20"/>
                <w:lang w:eastAsia="en-US"/>
              </w:rPr>
              <w:t xml:space="preserve">value </w:t>
            </w:r>
            <w:r w:rsidRPr="00206298">
              <w:rPr>
                <w:rFonts w:eastAsia="SimSun"/>
                <w:sz w:val="20"/>
                <w:szCs w:val="20"/>
                <w:lang w:val="en-GB" w:eastAsia="en-US"/>
              </w:rPr>
              <w:t xml:space="preserve">for </w:t>
            </w:r>
            <w:r w:rsidRPr="00206298">
              <w:rPr>
                <w:rFonts w:eastAsia="SimSun"/>
                <w:sz w:val="20"/>
                <w:szCs w:val="20"/>
                <w:lang w:eastAsia="en-US"/>
              </w:rPr>
              <w:t>a</w:t>
            </w:r>
            <w:r w:rsidRPr="00206298">
              <w:rPr>
                <w:rFonts w:eastAsia="SimSun"/>
                <w:sz w:val="20"/>
                <w:szCs w:val="20"/>
                <w:lang w:val="en-GB" w:eastAsia="en-US"/>
              </w:rPr>
              <w:t xml:space="preserve"> PDSCH reception or PUSCH transmission that is smaller than a d</w:t>
            </w:r>
            <w:proofErr w:type="spellStart"/>
            <w:r w:rsidRPr="00206298">
              <w:rPr>
                <w:rFonts w:eastAsia="SimSun"/>
                <w:sz w:val="20"/>
                <w:szCs w:val="20"/>
                <w:lang w:eastAsia="en-US"/>
              </w:rPr>
              <w:t>elay</w:t>
            </w:r>
            <w:proofErr w:type="spellEnd"/>
            <w:r w:rsidRPr="00206298">
              <w:rPr>
                <w:rFonts w:eastAsia="SimSun"/>
                <w:sz w:val="20"/>
                <w:szCs w:val="20"/>
                <w:lang w:val="en-GB" w:eastAsia="en-US"/>
              </w:rPr>
              <w:t xml:space="preserve"> </w:t>
            </w:r>
            <w:r w:rsidRPr="00206298">
              <w:rPr>
                <w:rFonts w:eastAsia="SimSun"/>
                <w:sz w:val="20"/>
                <w:szCs w:val="20"/>
                <w:lang w:eastAsia="en-US"/>
              </w:rPr>
              <w:t xml:space="preserve">required by the UE for an </w:t>
            </w:r>
            <w:r w:rsidRPr="00206298">
              <w:rPr>
                <w:rFonts w:eastAsia="SimSun"/>
                <w:sz w:val="20"/>
                <w:szCs w:val="20"/>
                <w:lang w:val="en-GB" w:eastAsia="en-US"/>
              </w:rPr>
              <w:t xml:space="preserve">active DL </w:t>
            </w:r>
            <w:r w:rsidRPr="00206298">
              <w:rPr>
                <w:rFonts w:eastAsia="SimSun"/>
                <w:sz w:val="20"/>
                <w:szCs w:val="20"/>
                <w:lang w:eastAsia="en-US"/>
              </w:rPr>
              <w:t xml:space="preserve">BWP change </w:t>
            </w:r>
            <w:r w:rsidRPr="00206298">
              <w:rPr>
                <w:rFonts w:eastAsia="SimSun"/>
                <w:sz w:val="20"/>
                <w:szCs w:val="20"/>
                <w:lang w:val="en-GB" w:eastAsia="en-US"/>
              </w:rPr>
              <w:t>or UL BWP change, respectively [</w:t>
            </w:r>
            <w:r w:rsidRPr="00206298">
              <w:rPr>
                <w:rFonts w:eastAsia="SimSun"/>
                <w:sz w:val="20"/>
                <w:szCs w:val="20"/>
                <w:lang w:eastAsia="en-US"/>
              </w:rPr>
              <w:t xml:space="preserve">10, </w:t>
            </w:r>
            <w:r w:rsidRPr="00206298">
              <w:rPr>
                <w:rFonts w:eastAsia="SimSun"/>
                <w:sz w:val="20"/>
                <w:szCs w:val="20"/>
                <w:lang w:val="en-GB" w:eastAsia="en-US"/>
              </w:rPr>
              <w:t xml:space="preserve">TS 38.133]. </w:t>
            </w:r>
          </w:p>
          <w:p w14:paraId="04A8F762" w14:textId="77777777" w:rsidR="00206298" w:rsidRPr="00206298" w:rsidRDefault="00206298" w:rsidP="00206298">
            <w:pPr>
              <w:widowControl/>
              <w:wordWrap/>
              <w:autoSpaceDE/>
              <w:autoSpaceDN/>
              <w:spacing w:afterLines="0" w:after="180"/>
              <w:jc w:val="left"/>
              <w:rPr>
                <w:rFonts w:eastAsia="SimSun"/>
                <w:sz w:val="20"/>
                <w:szCs w:val="20"/>
                <w:lang w:val="en-GB" w:eastAsia="en-US"/>
              </w:rPr>
            </w:pPr>
            <w:r w:rsidRPr="00206298">
              <w:rPr>
                <w:rFonts w:eastAsia="SimSun"/>
                <w:sz w:val="20"/>
                <w:szCs w:val="20"/>
                <w:lang w:val="en-GB" w:eastAsia="en-US"/>
              </w:rPr>
              <w:lastRenderedPageBreak/>
              <w:t xml:space="preserve">If a UE detects </w:t>
            </w:r>
            <w:r w:rsidRPr="00206298">
              <w:rPr>
                <w:rFonts w:eastAsia="SimSun"/>
                <w:sz w:val="20"/>
                <w:szCs w:val="20"/>
                <w:lang w:eastAsia="en-US"/>
              </w:rPr>
              <w:t xml:space="preserve">a </w:t>
            </w:r>
            <w:r w:rsidRPr="00206298">
              <w:rPr>
                <w:rFonts w:eastAsia="SimSun"/>
                <w:sz w:val="20"/>
                <w:szCs w:val="20"/>
                <w:lang w:val="en-GB" w:eastAsia="en-US"/>
              </w:rPr>
              <w:t xml:space="preserve">DCI format </w:t>
            </w:r>
            <w:r w:rsidRPr="00206298">
              <w:rPr>
                <w:rFonts w:eastAsia="SimSun"/>
                <w:sz w:val="20"/>
                <w:szCs w:val="20"/>
                <w:lang w:val="en-GB" w:eastAsia="zh-TW"/>
              </w:rPr>
              <w:t xml:space="preserve">with a BWP indicator field that </w:t>
            </w:r>
            <w:r w:rsidRPr="00206298">
              <w:rPr>
                <w:rFonts w:eastAsia="SimSun"/>
                <w:sz w:val="20"/>
                <w:szCs w:val="20"/>
                <w:lang w:val="en-GB" w:eastAsia="en-US"/>
              </w:rPr>
              <w:t xml:space="preserve">indicates </w:t>
            </w:r>
            <w:r w:rsidRPr="00206298">
              <w:rPr>
                <w:rFonts w:eastAsia="SimSun"/>
                <w:sz w:val="20"/>
                <w:szCs w:val="20"/>
                <w:lang w:eastAsia="en-US"/>
              </w:rPr>
              <w:t xml:space="preserve">an </w:t>
            </w:r>
            <w:r w:rsidRPr="00206298">
              <w:rPr>
                <w:rFonts w:eastAsia="SimSun"/>
                <w:sz w:val="20"/>
                <w:szCs w:val="20"/>
                <w:lang w:val="en-GB" w:eastAsia="en-US"/>
              </w:rPr>
              <w:t>active DL BWP change for a cell</w:t>
            </w:r>
            <w:r w:rsidRPr="00206298">
              <w:rPr>
                <w:rFonts w:eastAsia="SimSun"/>
                <w:sz w:val="20"/>
                <w:szCs w:val="20"/>
                <w:highlight w:val="yellow"/>
                <w:lang w:val="en-GB" w:eastAsia="en-US"/>
              </w:rPr>
              <w:t>, the UE is not required to receive or transmit in the cell during a time duration</w:t>
            </w:r>
            <w:r w:rsidRPr="00206298">
              <w:rPr>
                <w:rFonts w:eastAsia="SimSun"/>
                <w:sz w:val="20"/>
                <w:szCs w:val="20"/>
                <w:lang w:val="en-GB" w:eastAsia="en-US"/>
              </w:rPr>
              <w:t xml:space="preserve"> from the end of the third symbol of a slot where the UE receives the PDCCH that includes the DCI format in a scheduling cell </w:t>
            </w:r>
            <w:r w:rsidRPr="00206298">
              <w:rPr>
                <w:rFonts w:eastAsia="SimSun"/>
                <w:sz w:val="20"/>
                <w:szCs w:val="20"/>
                <w:lang w:eastAsia="en-US"/>
              </w:rPr>
              <w:t>until</w:t>
            </w:r>
            <w:r w:rsidRPr="00206298">
              <w:rPr>
                <w:rFonts w:eastAsia="SimSun"/>
                <w:sz w:val="20"/>
                <w:szCs w:val="20"/>
                <w:lang w:val="en-GB" w:eastAsia="en-US"/>
              </w:rPr>
              <w:t xml:space="preserve"> the beginning of a slot indicated by the slot offset </w:t>
            </w:r>
            <w:r w:rsidRPr="00206298">
              <w:rPr>
                <w:rFonts w:eastAsia="SimSun"/>
                <w:sz w:val="20"/>
                <w:szCs w:val="20"/>
                <w:lang w:eastAsia="en-US"/>
              </w:rPr>
              <w:t xml:space="preserve">value </w:t>
            </w:r>
            <w:r w:rsidRPr="00206298">
              <w:rPr>
                <w:rFonts w:eastAsia="SimSun"/>
                <w:sz w:val="20"/>
                <w:szCs w:val="20"/>
                <w:lang w:val="en-GB" w:eastAsia="en-US"/>
              </w:rPr>
              <w:t>of the time domain resource assignment field in the DCI format.</w:t>
            </w:r>
          </w:p>
          <w:p w14:paraId="61271516" w14:textId="77777777" w:rsidR="00206298" w:rsidRPr="00206298" w:rsidRDefault="00206298" w:rsidP="00206298">
            <w:pPr>
              <w:widowControl/>
              <w:wordWrap/>
              <w:autoSpaceDE/>
              <w:autoSpaceDN/>
              <w:spacing w:afterLines="0" w:after="180"/>
              <w:jc w:val="left"/>
              <w:rPr>
                <w:rFonts w:eastAsia="SimSun"/>
                <w:sz w:val="20"/>
                <w:szCs w:val="20"/>
                <w:lang w:eastAsia="en-US"/>
              </w:rPr>
            </w:pPr>
            <w:r w:rsidRPr="00206298">
              <w:rPr>
                <w:rFonts w:eastAsia="SimSun"/>
                <w:sz w:val="20"/>
                <w:szCs w:val="20"/>
                <w:lang w:val="en-GB" w:eastAsia="en-US"/>
              </w:rPr>
              <w:t xml:space="preserve">If a UE detects a DCI format with </w:t>
            </w:r>
            <w:proofErr w:type="spellStart"/>
            <w:r w:rsidRPr="00206298">
              <w:rPr>
                <w:rFonts w:eastAsia="SimSun"/>
                <w:sz w:val="20"/>
                <w:szCs w:val="20"/>
                <w:lang w:val="en-GB" w:eastAsia="en-US"/>
              </w:rPr>
              <w:t>SCell</w:t>
            </w:r>
            <w:proofErr w:type="spellEnd"/>
            <w:r w:rsidRPr="00206298">
              <w:rPr>
                <w:rFonts w:eastAsia="SimSun"/>
                <w:sz w:val="20"/>
                <w:szCs w:val="20"/>
                <w:lang w:val="en-GB" w:eastAsia="en-US"/>
              </w:rPr>
              <w:t xml:space="preserve"> dormancy indication that indicates an active DL BWP change for an </w:t>
            </w:r>
            <w:proofErr w:type="spellStart"/>
            <w:r w:rsidRPr="00206298">
              <w:rPr>
                <w:rFonts w:eastAsia="SimSun"/>
                <w:sz w:val="20"/>
                <w:szCs w:val="20"/>
                <w:lang w:val="en-GB" w:eastAsia="en-US"/>
              </w:rPr>
              <w:t>Scell</w:t>
            </w:r>
            <w:proofErr w:type="spellEnd"/>
            <w:r w:rsidRPr="00206298">
              <w:rPr>
                <w:rFonts w:eastAsia="SimSun"/>
                <w:sz w:val="20"/>
                <w:szCs w:val="20"/>
                <w:lang w:val="en-GB" w:eastAsia="en-US"/>
              </w:rPr>
              <w:t xml:space="preserve"> in slot </w:t>
            </w:r>
            <w:r w:rsidRPr="00206298">
              <w:rPr>
                <w:rFonts w:eastAsia="SimSun"/>
                <w:i/>
                <w:iCs/>
                <w:sz w:val="20"/>
                <w:szCs w:val="20"/>
                <w:lang w:val="en-GB" w:eastAsia="en-US"/>
              </w:rPr>
              <w:t>n</w:t>
            </w:r>
            <w:r w:rsidRPr="00206298">
              <w:rPr>
                <w:rFonts w:eastAsia="SimSun"/>
                <w:sz w:val="20"/>
                <w:szCs w:val="20"/>
                <w:lang w:val="en-GB" w:eastAsia="en-US"/>
              </w:rPr>
              <w:t xml:space="preserve"> of primary cell, </w:t>
            </w:r>
            <w:r w:rsidRPr="00206298">
              <w:rPr>
                <w:rFonts w:eastAsia="SimSun"/>
                <w:sz w:val="20"/>
                <w:szCs w:val="20"/>
                <w:highlight w:val="yellow"/>
                <w:lang w:val="en-GB" w:eastAsia="en-US"/>
              </w:rPr>
              <w:t xml:space="preserve">the UE is not required to receive or transmit in the </w:t>
            </w:r>
            <w:proofErr w:type="spellStart"/>
            <w:r w:rsidRPr="00206298">
              <w:rPr>
                <w:rFonts w:eastAsia="SimSun"/>
                <w:sz w:val="20"/>
                <w:szCs w:val="20"/>
                <w:highlight w:val="yellow"/>
                <w:lang w:val="en-GB" w:eastAsia="en-US"/>
              </w:rPr>
              <w:t>SCell</w:t>
            </w:r>
            <w:proofErr w:type="spellEnd"/>
            <w:r w:rsidRPr="00206298">
              <w:rPr>
                <w:rFonts w:eastAsia="SimSun"/>
                <w:sz w:val="20"/>
                <w:szCs w:val="20"/>
                <w:highlight w:val="yellow"/>
                <w:lang w:val="en-GB" w:eastAsia="en-US"/>
              </w:rPr>
              <w:t xml:space="preserve"> during a time duration</w:t>
            </w:r>
            <w:r w:rsidRPr="00206298">
              <w:rPr>
                <w:rFonts w:eastAsia="SimSun"/>
                <w:sz w:val="20"/>
                <w:szCs w:val="20"/>
                <w:lang w:val="en-GB" w:eastAsia="en-US"/>
              </w:rPr>
              <w:t xml:space="preserve"> specified in [10, TS 38.133].</w:t>
            </w:r>
          </w:p>
          <w:p w14:paraId="3360C675" w14:textId="77777777" w:rsidR="00206298" w:rsidRPr="00206298" w:rsidRDefault="00206298" w:rsidP="00206298">
            <w:pPr>
              <w:widowControl/>
              <w:wordWrap/>
              <w:autoSpaceDE/>
              <w:autoSpaceDN/>
              <w:spacing w:afterLines="0" w:after="180"/>
              <w:jc w:val="left"/>
              <w:rPr>
                <w:rFonts w:eastAsia="SimSun"/>
                <w:sz w:val="20"/>
                <w:szCs w:val="20"/>
                <w:lang w:val="en-GB" w:eastAsia="en-US"/>
              </w:rPr>
            </w:pPr>
            <w:r w:rsidRPr="00206298">
              <w:rPr>
                <w:rFonts w:eastAsia="SimSun"/>
                <w:sz w:val="20"/>
                <w:szCs w:val="20"/>
                <w:lang w:val="en-GB" w:eastAsia="en-US"/>
              </w:rPr>
              <w:t xml:space="preserve">If a UE detects a DCI format indicating an active UL BWP change for a cell, </w:t>
            </w:r>
            <w:r w:rsidRPr="00206298">
              <w:rPr>
                <w:rFonts w:eastAsia="SimSun"/>
                <w:sz w:val="20"/>
                <w:szCs w:val="20"/>
                <w:highlight w:val="yellow"/>
                <w:lang w:val="en-GB" w:eastAsia="en-US"/>
              </w:rPr>
              <w:t>the UE is not required to receive or transmit in the cell during a time duration</w:t>
            </w:r>
            <w:r w:rsidRPr="00206298">
              <w:rPr>
                <w:rFonts w:eastAsia="SimSun"/>
                <w:sz w:val="20"/>
                <w:szCs w:val="20"/>
                <w:lang w:val="en-GB" w:eastAsia="en-US"/>
              </w:rPr>
              <w:t xml:space="preserve"> from the end of the third symbol of a slot where the UE receives the PDCCH that includes the DCI format in the scheduling cell until the beginning of a slot indicated by the slot offset </w:t>
            </w:r>
            <w:r w:rsidRPr="00206298">
              <w:rPr>
                <w:rFonts w:eastAsia="SimSun"/>
                <w:sz w:val="20"/>
                <w:szCs w:val="20"/>
                <w:lang w:eastAsia="en-US"/>
              </w:rPr>
              <w:t xml:space="preserve">value </w:t>
            </w:r>
            <w:r w:rsidRPr="00206298">
              <w:rPr>
                <w:rFonts w:eastAsia="SimSun"/>
                <w:sz w:val="20"/>
                <w:szCs w:val="20"/>
                <w:lang w:val="en-GB" w:eastAsia="en-US"/>
              </w:rPr>
              <w:t>of the time domain resource assignment field in the DCI format.</w:t>
            </w:r>
          </w:p>
          <w:p w14:paraId="22AA4BB3" w14:textId="77777777" w:rsidR="00206298" w:rsidRPr="00206298" w:rsidRDefault="00206298" w:rsidP="00206298">
            <w:pPr>
              <w:widowControl/>
              <w:wordWrap/>
              <w:autoSpaceDE/>
              <w:autoSpaceDN/>
              <w:spacing w:afterLines="0" w:after="180"/>
              <w:jc w:val="left"/>
              <w:rPr>
                <w:rFonts w:eastAsia="SimSun"/>
                <w:sz w:val="20"/>
                <w:szCs w:val="20"/>
                <w:lang w:val="en-GB" w:eastAsia="en-US"/>
              </w:rPr>
            </w:pPr>
            <w:r w:rsidRPr="00206298">
              <w:rPr>
                <w:rFonts w:eastAsia="SimSun"/>
                <w:sz w:val="20"/>
                <w:szCs w:val="20"/>
                <w:lang w:val="en-GB" w:eastAsia="zh-TW"/>
              </w:rPr>
              <w:t>A UE does not expect to detect a DCI format indicating an active DL BWP change or an active UL BWP change for a scheduled cell within FR1 (or FR2) in a slot other than the first slot of a set of slots for the DL SCS of the scheduling cell that overlaps</w:t>
            </w:r>
            <w:r w:rsidRPr="00206298">
              <w:rPr>
                <w:rFonts w:eastAsia="SimSun"/>
                <w:sz w:val="20"/>
                <w:szCs w:val="20"/>
                <w:lang w:val="en-GB" w:eastAsia="en-US"/>
              </w:rPr>
              <w:t xml:space="preserve"> </w:t>
            </w:r>
            <w:r w:rsidRPr="00206298">
              <w:rPr>
                <w:rFonts w:eastAsia="SimSun"/>
                <w:sz w:val="20"/>
                <w:szCs w:val="20"/>
                <w:lang w:val="en-GB" w:eastAsia="zh-TW"/>
              </w:rPr>
              <w:t xml:space="preserve">with </w:t>
            </w:r>
            <w:r w:rsidRPr="00206298">
              <w:rPr>
                <w:rFonts w:eastAsia="SimSun"/>
                <w:sz w:val="20"/>
                <w:szCs w:val="20"/>
                <w:lang w:val="en-GB" w:eastAsia="en-US"/>
              </w:rPr>
              <w:t xml:space="preserve">a </w:t>
            </w:r>
            <w:r w:rsidRPr="00206298">
              <w:rPr>
                <w:rFonts w:eastAsia="SimSun"/>
                <w:sz w:val="20"/>
                <w:szCs w:val="20"/>
                <w:lang w:eastAsia="en-US"/>
              </w:rPr>
              <w:t>time duration</w:t>
            </w:r>
            <w:r w:rsidRPr="00206298">
              <w:rPr>
                <w:rFonts w:eastAsia="SimSun"/>
                <w:sz w:val="20"/>
                <w:szCs w:val="20"/>
                <w:lang w:val="en-GB" w:eastAsia="en-US"/>
              </w:rPr>
              <w:t xml:space="preserve"> where </w:t>
            </w:r>
            <w:r w:rsidRPr="00206298">
              <w:rPr>
                <w:rFonts w:eastAsia="SimSun"/>
                <w:sz w:val="20"/>
                <w:szCs w:val="20"/>
                <w:lang w:eastAsia="en-US"/>
              </w:rPr>
              <w:t xml:space="preserve">the UE is not required to receive or transmit, respectively, for an </w:t>
            </w:r>
            <w:r w:rsidRPr="00206298">
              <w:rPr>
                <w:rFonts w:eastAsia="SimSun"/>
                <w:sz w:val="20"/>
                <w:szCs w:val="20"/>
                <w:lang w:val="en-GB" w:eastAsia="en-US"/>
              </w:rPr>
              <w:t xml:space="preserve">active BWP change </w:t>
            </w:r>
            <w:r w:rsidRPr="00206298">
              <w:rPr>
                <w:rFonts w:eastAsia="SimSun"/>
                <w:sz w:val="20"/>
                <w:szCs w:val="20"/>
                <w:lang w:val="en-GB" w:eastAsia="zh-TW"/>
              </w:rPr>
              <w:t>in a different cell from the scheduled cell within FR1 (or FR2).</w:t>
            </w:r>
          </w:p>
          <w:p w14:paraId="7A26D9A8" w14:textId="77777777" w:rsidR="00206298" w:rsidRPr="00206298" w:rsidRDefault="00206298" w:rsidP="00206298">
            <w:pPr>
              <w:widowControl/>
              <w:wordWrap/>
              <w:autoSpaceDE/>
              <w:autoSpaceDN/>
              <w:spacing w:afterLines="0" w:after="180"/>
              <w:jc w:val="left"/>
              <w:rPr>
                <w:rFonts w:eastAsia="SimSun"/>
                <w:sz w:val="20"/>
                <w:szCs w:val="20"/>
                <w:lang w:val="en-GB" w:eastAsia="ja-JP"/>
              </w:rPr>
            </w:pPr>
            <w:r w:rsidRPr="00206298">
              <w:rPr>
                <w:rFonts w:eastAsia="SimSun"/>
                <w:sz w:val="20"/>
                <w:szCs w:val="20"/>
                <w:lang w:val="en-GB" w:eastAsia="zh-TW"/>
              </w:rPr>
              <w:t>A UE expects to detect a DCI format with a BWP indicator field that indicates an active UL BWP change or an active DL BWP change only if a corresponding PDCCH is received within the first 3 symbols of a slot.</w:t>
            </w:r>
            <w:r w:rsidRPr="00206298">
              <w:rPr>
                <w:rFonts w:eastAsia="SimSun"/>
                <w:sz w:val="20"/>
                <w:szCs w:val="20"/>
                <w:lang w:val="en-GB" w:eastAsia="ja-JP"/>
              </w:rPr>
              <w:t xml:space="preserve"> </w:t>
            </w:r>
            <w:r w:rsidRPr="00206298">
              <w:rPr>
                <w:rFonts w:eastAsia="SimSun"/>
                <w:sz w:val="20"/>
                <w:szCs w:val="20"/>
                <w:lang w:eastAsia="en-US"/>
              </w:rPr>
              <w:t>If</w:t>
            </w:r>
            <w:r w:rsidRPr="00206298">
              <w:rPr>
                <w:rFonts w:eastAsia="SimSun"/>
                <w:sz w:val="20"/>
                <w:szCs w:val="20"/>
                <w:lang w:val="en-GB"/>
              </w:rPr>
              <w:t xml:space="preserve"> the UE detects the DCI format from two PDCCH receptions in search space sets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w:rPr>
                      <w:rFonts w:ascii="Cambria Math" w:eastAsia="SimSun" w:hAnsi="Cambria Math"/>
                      <w:sz w:val="20"/>
                      <w:szCs w:val="20"/>
                      <w:lang w:val="en-GB" w:eastAsia="en-US"/>
                    </w:rPr>
                    <m:t>i</m:t>
                  </m:r>
                </m:sub>
              </m:sSub>
            </m:oMath>
            <w:r w:rsidRPr="00206298">
              <w:rPr>
                <w:rFonts w:eastAsia="SimSun"/>
                <w:sz w:val="20"/>
                <w:szCs w:val="20"/>
                <w:lang w:val="en-GB" w:eastAsia="en-US"/>
              </w:rPr>
              <w:t xml:space="preserve"> and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w:rPr>
                      <w:rFonts w:ascii="Cambria Math" w:eastAsia="SimSun" w:hAnsi="Cambria Math"/>
                      <w:sz w:val="20"/>
                      <w:szCs w:val="20"/>
                      <w:lang w:val="en-GB" w:eastAsia="en-US"/>
                    </w:rPr>
                    <m:t>j</m:t>
                  </m:r>
                </m:sub>
              </m:sSub>
            </m:oMath>
            <w:r w:rsidRPr="00206298">
              <w:rPr>
                <w:rFonts w:eastAsia="SimSun"/>
                <w:sz w:val="20"/>
                <w:szCs w:val="20"/>
                <w:lang w:val="en-GB" w:eastAsia="en-US"/>
              </w:rPr>
              <w:t xml:space="preserve"> that include </w:t>
            </w:r>
            <w:proofErr w:type="spellStart"/>
            <w:r w:rsidRPr="00206298">
              <w:rPr>
                <w:rFonts w:eastAsia="SimSun"/>
                <w:i/>
                <w:sz w:val="20"/>
                <w:szCs w:val="20"/>
                <w:lang w:eastAsia="en-US"/>
              </w:rPr>
              <w:t>searchSpaceLinkingId</w:t>
            </w:r>
            <w:proofErr w:type="spellEnd"/>
            <w:r w:rsidRPr="00206298">
              <w:rPr>
                <w:rFonts w:eastAsia="SimSun"/>
                <w:iCs/>
                <w:sz w:val="20"/>
                <w:szCs w:val="20"/>
                <w:lang w:val="en-GB" w:eastAsia="en-US"/>
              </w:rPr>
              <w:t xml:space="preserve"> with same value</w:t>
            </w:r>
            <w:r w:rsidRPr="00206298">
              <w:rPr>
                <w:rFonts w:eastAsia="SimSun"/>
                <w:sz w:val="20"/>
                <w:szCs w:val="20"/>
                <w:lang w:val="en-GB" w:eastAsia="en-US"/>
              </w:rPr>
              <w:t xml:space="preserve">, as described in clause 10.1, the UE considers the PDCCH reception where the UE detects </w:t>
            </w:r>
            <w:r w:rsidRPr="00206298">
              <w:rPr>
                <w:rFonts w:eastAsia="SimSun"/>
                <w:sz w:val="20"/>
                <w:szCs w:val="20"/>
                <w:lang w:eastAsia="en-US"/>
              </w:rPr>
              <w:t xml:space="preserve">the </w:t>
            </w:r>
            <w:r w:rsidRPr="00206298">
              <w:rPr>
                <w:rFonts w:eastAsia="SimSun"/>
                <w:sz w:val="20"/>
                <w:szCs w:val="20"/>
                <w:lang w:val="en-GB" w:eastAsia="en-US"/>
              </w:rPr>
              <w:t xml:space="preserve">DCI format to be the one from the </w:t>
            </w:r>
            <w:r w:rsidRPr="00206298">
              <w:rPr>
                <w:rFonts w:eastAsia="SimSun"/>
                <w:sz w:val="20"/>
                <w:szCs w:val="20"/>
                <w:lang w:val="en-GB"/>
              </w:rPr>
              <w:t>two PDCCH receptions that ends later.</w:t>
            </w:r>
          </w:p>
          <w:p w14:paraId="3F78F4BF" w14:textId="77777777" w:rsidR="00206298" w:rsidRPr="00206298" w:rsidRDefault="00206298" w:rsidP="00206298">
            <w:pPr>
              <w:widowControl/>
              <w:wordWrap/>
              <w:autoSpaceDE/>
              <w:autoSpaceDN/>
              <w:spacing w:afterLines="0" w:after="180"/>
              <w:jc w:val="left"/>
              <w:rPr>
                <w:rFonts w:eastAsia="SimSun"/>
                <w:sz w:val="20"/>
                <w:szCs w:val="20"/>
                <w:lang w:val="en-GB" w:eastAsia="ja-JP"/>
              </w:rPr>
            </w:pPr>
            <w:r w:rsidRPr="00206298">
              <w:rPr>
                <w:rFonts w:eastAsia="SimSun"/>
                <w:sz w:val="20"/>
                <w:szCs w:val="20"/>
                <w:lang w:val="en-GB" w:eastAsia="ja-JP"/>
              </w:rPr>
              <w:t xml:space="preserve">For a serving cell, a UE can be provided by </w:t>
            </w:r>
            <w:proofErr w:type="spellStart"/>
            <w:r w:rsidRPr="00206298">
              <w:rPr>
                <w:rFonts w:eastAsia="SimSun"/>
                <w:i/>
                <w:sz w:val="20"/>
                <w:szCs w:val="20"/>
                <w:lang w:val="en-GB" w:eastAsia="en-US"/>
              </w:rPr>
              <w:t>defaultDownlinkBWP</w:t>
            </w:r>
            <w:proofErr w:type="spellEnd"/>
            <w:r w:rsidRPr="00206298">
              <w:rPr>
                <w:rFonts w:eastAsia="SimSun"/>
                <w:i/>
                <w:sz w:val="20"/>
                <w:szCs w:val="20"/>
                <w:lang w:val="en-GB" w:eastAsia="en-US"/>
              </w:rPr>
              <w:t>-Id</w:t>
            </w:r>
            <w:r w:rsidRPr="00206298">
              <w:rPr>
                <w:rFonts w:eastAsia="SimSun"/>
                <w:sz w:val="20"/>
                <w:szCs w:val="20"/>
                <w:lang w:val="en-GB" w:eastAsia="ja-JP"/>
              </w:rPr>
              <w:t xml:space="preserve"> a default DL BWP among the configured DL BWPs. If a UE is not provided a default DL BWP by </w:t>
            </w:r>
            <w:proofErr w:type="spellStart"/>
            <w:r w:rsidRPr="00206298">
              <w:rPr>
                <w:rFonts w:eastAsia="SimSun"/>
                <w:i/>
                <w:sz w:val="20"/>
                <w:szCs w:val="20"/>
                <w:lang w:val="en-GB" w:eastAsia="en-US"/>
              </w:rPr>
              <w:t>defaultDownlinkBWP</w:t>
            </w:r>
            <w:proofErr w:type="spellEnd"/>
            <w:r w:rsidRPr="00206298">
              <w:rPr>
                <w:rFonts w:eastAsia="SimSun"/>
                <w:i/>
                <w:sz w:val="20"/>
                <w:szCs w:val="20"/>
                <w:lang w:val="en-GB" w:eastAsia="en-US"/>
              </w:rPr>
              <w:t>-Id</w:t>
            </w:r>
            <w:r w:rsidRPr="00206298">
              <w:rPr>
                <w:rFonts w:eastAsia="SimSun"/>
                <w:sz w:val="20"/>
                <w:szCs w:val="20"/>
                <w:lang w:val="en-GB" w:eastAsia="ja-JP"/>
              </w:rPr>
              <w:t xml:space="preserve">, the default DL BWP is the initial DL BWP. </w:t>
            </w:r>
          </w:p>
          <w:p w14:paraId="1E5220D3" w14:textId="77777777" w:rsidR="00206298" w:rsidRPr="00206298" w:rsidRDefault="00206298" w:rsidP="00206298">
            <w:pPr>
              <w:widowControl/>
              <w:wordWrap/>
              <w:autoSpaceDE/>
              <w:autoSpaceDN/>
              <w:spacing w:afterLines="0" w:after="180"/>
              <w:jc w:val="left"/>
              <w:rPr>
                <w:rFonts w:eastAsia="SimSun"/>
                <w:sz w:val="20"/>
                <w:szCs w:val="20"/>
                <w:lang w:val="en-GB"/>
              </w:rPr>
            </w:pPr>
            <w:r w:rsidRPr="00206298">
              <w:rPr>
                <w:rFonts w:eastAsia="SimSun" w:hint="eastAsia"/>
                <w:sz w:val="20"/>
                <w:szCs w:val="20"/>
                <w:lang w:val="en-GB"/>
              </w:rPr>
              <w:t xml:space="preserve">If a UE is </w:t>
            </w:r>
            <w:r w:rsidRPr="00206298">
              <w:rPr>
                <w:rFonts w:eastAsia="SimSun"/>
                <w:sz w:val="20"/>
                <w:szCs w:val="20"/>
                <w:lang w:val="en-GB"/>
              </w:rPr>
              <w:t>provided</w:t>
            </w:r>
            <w:r w:rsidRPr="00206298">
              <w:rPr>
                <w:rFonts w:eastAsia="SimSun" w:hint="eastAsia"/>
                <w:sz w:val="20"/>
                <w:szCs w:val="20"/>
                <w:lang w:val="en-GB"/>
              </w:rPr>
              <w:t xml:space="preserve"> </w:t>
            </w:r>
            <w:r w:rsidRPr="00206298">
              <w:rPr>
                <w:rFonts w:eastAsia="SimSun"/>
                <w:sz w:val="20"/>
                <w:szCs w:val="20"/>
                <w:lang w:val="en-GB" w:eastAsia="ja-JP"/>
              </w:rPr>
              <w:t xml:space="preserve">by </w:t>
            </w:r>
            <w:r w:rsidRPr="00206298">
              <w:rPr>
                <w:rFonts w:eastAsia="SimSun"/>
                <w:i/>
                <w:noProof/>
                <w:sz w:val="20"/>
                <w:szCs w:val="20"/>
                <w:lang w:val="en-GB" w:eastAsia="en-US"/>
              </w:rPr>
              <w:t>bwp-InactivityTimer</w:t>
            </w:r>
            <w:r w:rsidRPr="00206298">
              <w:rPr>
                <w:rFonts w:eastAsia="SimSun"/>
                <w:sz w:val="20"/>
                <w:szCs w:val="20"/>
                <w:lang w:val="en-GB" w:eastAsia="ja-JP"/>
              </w:rPr>
              <w:t xml:space="preserve"> a timer value for the serving cell </w:t>
            </w:r>
            <w:r w:rsidRPr="00206298">
              <w:rPr>
                <w:rFonts w:eastAsia="SimSun"/>
                <w:sz w:val="20"/>
                <w:szCs w:val="20"/>
                <w:lang w:val="en-GB" w:eastAsia="en-US"/>
              </w:rPr>
              <w:t>[</w:t>
            </w:r>
            <w:r w:rsidRPr="00206298">
              <w:rPr>
                <w:rFonts w:eastAsia="SimSun"/>
                <w:sz w:val="20"/>
                <w:szCs w:val="20"/>
                <w:lang w:eastAsia="en-US"/>
              </w:rPr>
              <w:t>11, TS 38.321</w:t>
            </w:r>
            <w:r w:rsidRPr="00206298">
              <w:rPr>
                <w:rFonts w:eastAsia="SimSun"/>
                <w:sz w:val="20"/>
                <w:szCs w:val="20"/>
                <w:lang w:val="en-GB" w:eastAsia="en-US"/>
              </w:rPr>
              <w:t>] and</w:t>
            </w:r>
            <w:r w:rsidRPr="00206298">
              <w:rPr>
                <w:rFonts w:eastAsia="SimSun" w:hint="eastAsia"/>
                <w:sz w:val="20"/>
                <w:szCs w:val="20"/>
                <w:lang w:val="en-GB"/>
              </w:rPr>
              <w:t xml:space="preserve"> the timer is running, the UE </w:t>
            </w:r>
            <w:r w:rsidRPr="00206298">
              <w:rPr>
                <w:rFonts w:eastAsia="SimSun"/>
                <w:sz w:val="20"/>
                <w:szCs w:val="20"/>
                <w:lang w:val="en-GB"/>
              </w:rPr>
              <w:t>decrements</w:t>
            </w:r>
            <w:r w:rsidRPr="00206298">
              <w:rPr>
                <w:rFonts w:eastAsia="SimSun" w:hint="eastAsia"/>
                <w:sz w:val="20"/>
                <w:szCs w:val="20"/>
                <w:lang w:val="en-GB"/>
              </w:rPr>
              <w:t xml:space="preserve"> the timer </w:t>
            </w:r>
            <w:r w:rsidRPr="00206298">
              <w:rPr>
                <w:rFonts w:eastAsia="SimSun"/>
                <w:sz w:val="20"/>
                <w:szCs w:val="20"/>
                <w:lang w:val="en-GB" w:eastAsia="ja-JP"/>
              </w:rPr>
              <w:t>at the end of a subframe for FR1 or at the end of a half subframe for FR2 if the restarting conditions in [11, TS 38.321] are not met during the interval of the subframe for FR1 or of the half subframe for FR2.</w:t>
            </w:r>
          </w:p>
          <w:p w14:paraId="4FC20589" w14:textId="77777777" w:rsidR="00206298" w:rsidRPr="00206298" w:rsidRDefault="00206298" w:rsidP="00206298">
            <w:pPr>
              <w:widowControl/>
              <w:wordWrap/>
              <w:autoSpaceDE/>
              <w:autoSpaceDN/>
              <w:spacing w:afterLines="0" w:after="180"/>
              <w:jc w:val="left"/>
              <w:rPr>
                <w:rFonts w:eastAsia="SimSun"/>
                <w:sz w:val="20"/>
                <w:szCs w:val="20"/>
                <w:lang w:val="en-GB" w:eastAsia="en-US"/>
              </w:rPr>
            </w:pPr>
            <w:r w:rsidRPr="00206298">
              <w:rPr>
                <w:rFonts w:eastAsia="SimSun"/>
                <w:sz w:val="20"/>
                <w:szCs w:val="20"/>
                <w:lang w:val="en-GB" w:eastAsia="en-US"/>
              </w:rPr>
              <w:t xml:space="preserve">For a cell where a UE changes an active DL BWP due to </w:t>
            </w:r>
            <w:r w:rsidRPr="00206298">
              <w:rPr>
                <w:rFonts w:eastAsia="SimSun"/>
                <w:sz w:val="20"/>
                <w:szCs w:val="20"/>
                <w:lang w:eastAsia="en-US"/>
              </w:rPr>
              <w:t xml:space="preserve">a </w:t>
            </w:r>
            <w:r w:rsidRPr="00206298">
              <w:rPr>
                <w:rFonts w:eastAsia="SimSun"/>
                <w:sz w:val="20"/>
                <w:szCs w:val="20"/>
                <w:lang w:val="en-GB" w:eastAsia="en-US"/>
              </w:rPr>
              <w:t xml:space="preserve">BWP inactivity timer expiration and for accommodating a delay in the active </w:t>
            </w:r>
            <w:r w:rsidRPr="00206298">
              <w:rPr>
                <w:rFonts w:eastAsia="SimSun"/>
                <w:sz w:val="20"/>
                <w:szCs w:val="20"/>
                <w:lang w:eastAsia="en-US"/>
              </w:rPr>
              <w:t xml:space="preserve">DL </w:t>
            </w:r>
            <w:r w:rsidRPr="00206298">
              <w:rPr>
                <w:rFonts w:eastAsia="SimSun"/>
                <w:sz w:val="20"/>
                <w:szCs w:val="20"/>
                <w:lang w:val="en-GB" w:eastAsia="en-US"/>
              </w:rPr>
              <w:t xml:space="preserve">BWP </w:t>
            </w:r>
            <w:r w:rsidRPr="00206298">
              <w:rPr>
                <w:rFonts w:eastAsia="SimSun"/>
                <w:sz w:val="20"/>
                <w:szCs w:val="20"/>
                <w:lang w:eastAsia="en-US"/>
              </w:rPr>
              <w:t>change or the active UL BWP change</w:t>
            </w:r>
            <w:r w:rsidRPr="00206298">
              <w:rPr>
                <w:rFonts w:eastAsia="SimSun"/>
                <w:sz w:val="20"/>
                <w:szCs w:val="20"/>
                <w:lang w:val="en-GB" w:eastAsia="en-US"/>
              </w:rPr>
              <w:t xml:space="preserve"> required by the UE [10, TS 38.133], </w:t>
            </w:r>
            <w:r w:rsidRPr="00206298">
              <w:rPr>
                <w:rFonts w:eastAsia="SimSun"/>
                <w:sz w:val="20"/>
                <w:szCs w:val="20"/>
                <w:highlight w:val="yellow"/>
                <w:lang w:val="en-GB" w:eastAsia="en-US"/>
              </w:rPr>
              <w:t>the UE is not required to receive or transmit in the cell during a time duration</w:t>
            </w:r>
            <w:r w:rsidRPr="00206298">
              <w:rPr>
                <w:rFonts w:eastAsia="SimSun"/>
                <w:sz w:val="20"/>
                <w:szCs w:val="20"/>
                <w:lang w:val="en-GB" w:eastAsia="en-US"/>
              </w:rPr>
              <w:t xml:space="preserve"> from the beginning of a subframe for FR1</w:t>
            </w:r>
            <w:r w:rsidRPr="00206298">
              <w:rPr>
                <w:rFonts w:eastAsia="SimSun"/>
                <w:sz w:val="20"/>
                <w:szCs w:val="20"/>
                <w:lang w:eastAsia="en-US"/>
              </w:rPr>
              <w:t>,</w:t>
            </w:r>
            <w:r w:rsidRPr="00206298">
              <w:rPr>
                <w:rFonts w:eastAsia="SimSun"/>
                <w:sz w:val="20"/>
                <w:szCs w:val="20"/>
                <w:lang w:val="en-GB" w:eastAsia="en-US"/>
              </w:rPr>
              <w:t xml:space="preserve"> or of half of a subframe for FR2</w:t>
            </w:r>
            <w:r w:rsidRPr="00206298">
              <w:rPr>
                <w:rFonts w:eastAsia="SimSun"/>
                <w:sz w:val="20"/>
                <w:szCs w:val="20"/>
                <w:lang w:eastAsia="en-US"/>
              </w:rPr>
              <w:t>, that is</w:t>
            </w:r>
            <w:r w:rsidRPr="00206298">
              <w:rPr>
                <w:rFonts w:eastAsia="SimSun"/>
                <w:sz w:val="20"/>
                <w:szCs w:val="20"/>
                <w:lang w:val="en-GB" w:eastAsia="en-US"/>
              </w:rPr>
              <w:t xml:space="preserve"> immediately after the BWP inactivity timer expires </w:t>
            </w:r>
            <w:r w:rsidRPr="00206298">
              <w:rPr>
                <w:rFonts w:eastAsia="SimSun"/>
                <w:sz w:val="20"/>
                <w:szCs w:val="20"/>
                <w:lang w:eastAsia="en-US"/>
              </w:rPr>
              <w:t>until</w:t>
            </w:r>
            <w:r w:rsidRPr="00206298">
              <w:rPr>
                <w:rFonts w:eastAsia="SimSun"/>
                <w:sz w:val="20"/>
                <w:szCs w:val="20"/>
                <w:lang w:val="en-GB" w:eastAsia="en-US"/>
              </w:rPr>
              <w:t xml:space="preserve"> </w:t>
            </w:r>
            <w:r w:rsidRPr="00206298">
              <w:rPr>
                <w:rFonts w:eastAsia="SimSun"/>
                <w:sz w:val="20"/>
                <w:szCs w:val="20"/>
                <w:lang w:eastAsia="en-US"/>
              </w:rPr>
              <w:t>the</w:t>
            </w:r>
            <w:r w:rsidRPr="00206298">
              <w:rPr>
                <w:rFonts w:eastAsia="SimSun"/>
                <w:sz w:val="20"/>
                <w:szCs w:val="20"/>
                <w:lang w:val="en-GB" w:eastAsia="en-US"/>
              </w:rPr>
              <w:t xml:space="preserve"> beginning of a slot </w:t>
            </w:r>
            <w:r w:rsidRPr="00206298">
              <w:rPr>
                <w:rFonts w:eastAsia="SimSun"/>
                <w:sz w:val="20"/>
                <w:szCs w:val="20"/>
                <w:lang w:eastAsia="en-US"/>
              </w:rPr>
              <w:t xml:space="preserve">where </w:t>
            </w:r>
            <w:r w:rsidRPr="00206298">
              <w:rPr>
                <w:rFonts w:eastAsia="SimSun"/>
                <w:sz w:val="20"/>
                <w:szCs w:val="20"/>
                <w:lang w:val="en-GB" w:eastAsia="en-US"/>
              </w:rPr>
              <w:t>the UE can receive or transmit.</w:t>
            </w:r>
          </w:p>
          <w:p w14:paraId="0AA84FAB" w14:textId="75EAD175" w:rsidR="00206298" w:rsidRPr="00206298" w:rsidRDefault="00206298" w:rsidP="00206298">
            <w:pPr>
              <w:widowControl/>
              <w:wordWrap/>
              <w:autoSpaceDE/>
              <w:autoSpaceDN/>
              <w:spacing w:afterLines="0" w:after="180"/>
              <w:jc w:val="left"/>
              <w:rPr>
                <w:rFonts w:eastAsia="SimSun"/>
                <w:sz w:val="20"/>
                <w:szCs w:val="20"/>
                <w:lang w:val="x-none" w:eastAsia="en-US"/>
              </w:rPr>
            </w:pPr>
            <w:r w:rsidRPr="00206298">
              <w:rPr>
                <w:rFonts w:eastAsia="SimSun"/>
                <w:sz w:val="20"/>
                <w:szCs w:val="20"/>
                <w:lang w:val="x-none" w:eastAsia="zh-TW"/>
              </w:rPr>
              <w:t>When a UE'</w:t>
            </w:r>
            <w:r w:rsidRPr="00206298">
              <w:rPr>
                <w:rFonts w:eastAsia="SimSun"/>
                <w:sz w:val="20"/>
                <w:szCs w:val="20"/>
                <w:lang w:eastAsia="zh-TW"/>
              </w:rPr>
              <w:t>s</w:t>
            </w:r>
            <w:r w:rsidRPr="00206298">
              <w:rPr>
                <w:rFonts w:eastAsia="SimSun"/>
                <w:sz w:val="20"/>
                <w:szCs w:val="20"/>
                <w:lang w:val="x-none" w:eastAsia="zh-TW"/>
              </w:rPr>
              <w:t xml:space="preserve"> BWP inactivity timer</w:t>
            </w:r>
            <w:r w:rsidRPr="00206298">
              <w:rPr>
                <w:rFonts w:eastAsia="SimSun"/>
                <w:sz w:val="20"/>
                <w:szCs w:val="20"/>
                <w:lang w:eastAsia="zh-TW"/>
              </w:rPr>
              <w:t xml:space="preserve"> </w:t>
            </w:r>
            <w:r w:rsidRPr="00206298">
              <w:rPr>
                <w:rFonts w:eastAsia="SimSun"/>
                <w:sz w:val="20"/>
                <w:szCs w:val="20"/>
                <w:lang w:val="x-none" w:eastAsia="zh-TW"/>
              </w:rPr>
              <w:t xml:space="preserve">for a cell within FR1 (or FR2) expires within </w:t>
            </w:r>
            <w:r w:rsidRPr="00206298">
              <w:rPr>
                <w:rFonts w:eastAsia="SimSun"/>
                <w:sz w:val="20"/>
                <w:szCs w:val="20"/>
                <w:lang w:val="x-none" w:eastAsia="en-US"/>
              </w:rPr>
              <w:t xml:space="preserve">a </w:t>
            </w:r>
            <w:r w:rsidRPr="00206298">
              <w:rPr>
                <w:rFonts w:eastAsia="SimSun"/>
                <w:sz w:val="20"/>
                <w:szCs w:val="20"/>
                <w:lang w:eastAsia="en-US"/>
              </w:rPr>
              <w:t>time duration</w:t>
            </w:r>
            <w:r w:rsidRPr="00206298">
              <w:rPr>
                <w:rFonts w:eastAsia="SimSun"/>
                <w:sz w:val="20"/>
                <w:szCs w:val="20"/>
                <w:lang w:val="x-none" w:eastAsia="en-US"/>
              </w:rPr>
              <w:t xml:space="preserve"> </w:t>
            </w:r>
            <w:r w:rsidRPr="00206298">
              <w:rPr>
                <w:rFonts w:eastAsia="SimSun"/>
                <w:sz w:val="20"/>
                <w:szCs w:val="20"/>
                <w:lang w:eastAsia="en-US"/>
              </w:rPr>
              <w:t xml:space="preserve">where the UE is not required to receive or transmit for an </w:t>
            </w:r>
            <w:r w:rsidRPr="00206298">
              <w:rPr>
                <w:rFonts w:eastAsia="SimSun"/>
                <w:sz w:val="20"/>
                <w:szCs w:val="20"/>
                <w:lang w:val="x-none" w:eastAsia="en-US"/>
              </w:rPr>
              <w:t xml:space="preserve">active </w:t>
            </w:r>
            <w:r w:rsidRPr="00206298">
              <w:rPr>
                <w:rFonts w:eastAsia="SimSun"/>
                <w:sz w:val="20"/>
                <w:szCs w:val="20"/>
                <w:lang w:eastAsia="en-US"/>
              </w:rPr>
              <w:t xml:space="preserve">UL/DL </w:t>
            </w:r>
            <w:r w:rsidRPr="00206298">
              <w:rPr>
                <w:rFonts w:eastAsia="SimSun"/>
                <w:sz w:val="20"/>
                <w:szCs w:val="20"/>
                <w:lang w:val="x-none" w:eastAsia="en-US"/>
              </w:rPr>
              <w:t>BWP change</w:t>
            </w:r>
            <w:r w:rsidRPr="00206298">
              <w:rPr>
                <w:rFonts w:eastAsia="SimSun"/>
                <w:sz w:val="20"/>
                <w:szCs w:val="20"/>
                <w:lang w:val="x-none" w:eastAsia="zh-TW"/>
              </w:rPr>
              <w:t xml:space="preserve"> in the </w:t>
            </w:r>
            <w:r w:rsidRPr="00206298">
              <w:rPr>
                <w:rFonts w:eastAsia="SimSun"/>
                <w:sz w:val="20"/>
                <w:szCs w:val="20"/>
                <w:lang w:eastAsia="zh-TW"/>
              </w:rPr>
              <w:t>cell</w:t>
            </w:r>
            <w:r w:rsidRPr="00206298">
              <w:rPr>
                <w:rFonts w:eastAsia="SimSun"/>
                <w:sz w:val="20"/>
                <w:szCs w:val="20"/>
                <w:lang w:val="x-none" w:eastAsia="zh-TW"/>
              </w:rPr>
              <w:t xml:space="preserve"> or </w:t>
            </w:r>
            <w:r w:rsidRPr="00206298">
              <w:rPr>
                <w:rFonts w:eastAsia="SimSun"/>
                <w:sz w:val="20"/>
                <w:szCs w:val="20"/>
                <w:lang w:eastAsia="zh-TW"/>
              </w:rPr>
              <w:t xml:space="preserve">in </w:t>
            </w:r>
            <w:r w:rsidRPr="00206298">
              <w:rPr>
                <w:rFonts w:eastAsia="SimSun"/>
                <w:sz w:val="20"/>
                <w:szCs w:val="20"/>
                <w:lang w:val="x-none" w:eastAsia="zh-TW"/>
              </w:rPr>
              <w:t>a different cell</w:t>
            </w:r>
            <w:r w:rsidRPr="00206298">
              <w:rPr>
                <w:rFonts w:eastAsia="SimSun"/>
                <w:sz w:val="20"/>
                <w:szCs w:val="20"/>
                <w:lang w:eastAsia="zh-TW"/>
              </w:rPr>
              <w:t xml:space="preserve"> </w:t>
            </w:r>
            <w:r w:rsidRPr="00206298">
              <w:rPr>
                <w:rFonts w:eastAsia="SimSun"/>
                <w:sz w:val="20"/>
                <w:szCs w:val="20"/>
                <w:lang w:val="x-none" w:eastAsia="zh-TW"/>
              </w:rPr>
              <w:t xml:space="preserve">within FR1 (or FR2), the UE delays the active </w:t>
            </w:r>
            <w:r w:rsidRPr="00206298">
              <w:rPr>
                <w:rFonts w:eastAsia="SimSun"/>
                <w:sz w:val="20"/>
                <w:szCs w:val="20"/>
                <w:lang w:eastAsia="zh-TW"/>
              </w:rPr>
              <w:t xml:space="preserve">UL/DL </w:t>
            </w:r>
            <w:r w:rsidRPr="00206298">
              <w:rPr>
                <w:rFonts w:eastAsia="SimSun"/>
                <w:sz w:val="20"/>
                <w:szCs w:val="20"/>
                <w:lang w:val="x-none" w:eastAsia="zh-TW"/>
              </w:rPr>
              <w:t xml:space="preserve">BWP change triggered by the BWP inactivity timer expiration </w:t>
            </w:r>
            <w:r w:rsidRPr="00206298">
              <w:rPr>
                <w:rFonts w:eastAsia="SimSun"/>
                <w:sz w:val="20"/>
                <w:szCs w:val="20"/>
                <w:lang w:eastAsia="zh-TW"/>
              </w:rPr>
              <w:t>until</w:t>
            </w:r>
            <w:r w:rsidRPr="00206298">
              <w:rPr>
                <w:rFonts w:eastAsia="SimSun"/>
                <w:sz w:val="20"/>
                <w:szCs w:val="20"/>
                <w:lang w:val="x-none" w:eastAsia="zh-TW"/>
              </w:rPr>
              <w:t xml:space="preserve"> a subframe for FR1 or half a subframe for FR2</w:t>
            </w:r>
            <w:r w:rsidRPr="00206298">
              <w:rPr>
                <w:rFonts w:eastAsia="SimSun"/>
                <w:sz w:val="20"/>
                <w:szCs w:val="20"/>
                <w:lang w:eastAsia="zh-TW"/>
              </w:rPr>
              <w:t xml:space="preserve"> that is</w:t>
            </w:r>
            <w:r w:rsidRPr="00206298">
              <w:rPr>
                <w:rFonts w:eastAsia="SimSun"/>
                <w:sz w:val="20"/>
                <w:szCs w:val="20"/>
                <w:lang w:val="x-none" w:eastAsia="zh-TW"/>
              </w:rPr>
              <w:t xml:space="preserve"> immediately after the UE completes the active </w:t>
            </w:r>
            <w:r w:rsidRPr="00206298">
              <w:rPr>
                <w:rFonts w:eastAsia="SimSun"/>
                <w:sz w:val="20"/>
                <w:szCs w:val="20"/>
                <w:lang w:eastAsia="zh-TW"/>
              </w:rPr>
              <w:t>UL/</w:t>
            </w:r>
            <w:r w:rsidRPr="00206298">
              <w:rPr>
                <w:rFonts w:eastAsia="SimSun"/>
                <w:sz w:val="20"/>
                <w:szCs w:val="20"/>
                <w:lang w:val="x-none" w:eastAsia="zh-TW"/>
              </w:rPr>
              <w:t xml:space="preserve">DL </w:t>
            </w:r>
            <w:r w:rsidRPr="00206298">
              <w:rPr>
                <w:rFonts w:eastAsia="SimSun"/>
                <w:sz w:val="20"/>
                <w:szCs w:val="20"/>
                <w:lang w:eastAsia="zh-TW"/>
              </w:rPr>
              <w:t>BWP</w:t>
            </w:r>
            <w:r w:rsidRPr="00206298">
              <w:rPr>
                <w:rFonts w:eastAsia="SimSun"/>
                <w:sz w:val="20"/>
                <w:szCs w:val="20"/>
                <w:lang w:val="x-none" w:eastAsia="zh-TW"/>
              </w:rPr>
              <w:t xml:space="preserve"> change in the cell or in the different cell</w:t>
            </w:r>
            <w:r w:rsidRPr="00206298">
              <w:rPr>
                <w:rFonts w:eastAsia="SimSun"/>
                <w:sz w:val="20"/>
                <w:szCs w:val="20"/>
                <w:lang w:eastAsia="zh-TW"/>
              </w:rPr>
              <w:t xml:space="preserve"> </w:t>
            </w:r>
            <w:r w:rsidRPr="00206298">
              <w:rPr>
                <w:rFonts w:eastAsia="SimSun"/>
                <w:sz w:val="20"/>
                <w:szCs w:val="20"/>
                <w:lang w:val="x-none" w:eastAsia="zh-TW"/>
              </w:rPr>
              <w:t>within FR1 (or FR2)</w:t>
            </w:r>
            <w:r w:rsidRPr="00206298">
              <w:rPr>
                <w:rFonts w:eastAsia="SimSun"/>
                <w:sz w:val="20"/>
                <w:szCs w:val="20"/>
                <w:lang w:val="x-none" w:eastAsia="en-US"/>
              </w:rPr>
              <w:t>.</w:t>
            </w:r>
          </w:p>
        </w:tc>
      </w:tr>
    </w:tbl>
    <w:p w14:paraId="6AAB87D8" w14:textId="518746AE" w:rsidR="0006789C" w:rsidRDefault="0006789C" w:rsidP="00D46BE0">
      <w:pPr>
        <w:pStyle w:val="maintext"/>
        <w:ind w:firstLine="440"/>
      </w:pPr>
    </w:p>
    <w:p w14:paraId="4DAF598D" w14:textId="1AEEB8B2" w:rsidR="0006789C" w:rsidRDefault="00085535" w:rsidP="00D46BE0">
      <w:pPr>
        <w:pStyle w:val="maintext"/>
        <w:ind w:firstLine="440"/>
      </w:pPr>
      <w:r>
        <w:rPr>
          <w:rFonts w:hint="eastAsia"/>
        </w:rPr>
        <w:t>F</w:t>
      </w:r>
      <w:r>
        <w:t>rom our understanding, after the</w:t>
      </w:r>
      <w:r w:rsidR="00240151">
        <w:t xml:space="preserve"> end of</w:t>
      </w:r>
      <w:r>
        <w:t xml:space="preserve"> BWP switching duration</w:t>
      </w:r>
      <w:r w:rsidR="00240151">
        <w:t xml:space="preserve">, the UE shall follow the </w:t>
      </w:r>
      <w:proofErr w:type="spellStart"/>
      <w:r w:rsidR="00240151">
        <w:t>behavior</w:t>
      </w:r>
      <w:proofErr w:type="spellEnd"/>
      <w:r w:rsidR="00240151">
        <w:t xml:space="preserve"> for the active DL BWP as captured in </w:t>
      </w:r>
      <w:r w:rsidR="00240151">
        <w:fldChar w:fldCharType="begin"/>
      </w:r>
      <w:r w:rsidR="00240151">
        <w:instrText xml:space="preserve"> REF _Ref149832620 \h </w:instrText>
      </w:r>
      <w:r w:rsidR="00240151">
        <w:fldChar w:fldCharType="separate"/>
      </w:r>
      <w:r w:rsidR="00240151">
        <w:t xml:space="preserve">Table </w:t>
      </w:r>
      <w:r w:rsidR="00240151">
        <w:rPr>
          <w:noProof/>
        </w:rPr>
        <w:t>2</w:t>
      </w:r>
      <w:r w:rsidR="00240151">
        <w:fldChar w:fldCharType="end"/>
      </w:r>
      <w:r w:rsidR="00240151">
        <w:t xml:space="preserve">. According to </w:t>
      </w:r>
      <w:r w:rsidR="00240151">
        <w:fldChar w:fldCharType="begin"/>
      </w:r>
      <w:r w:rsidR="00240151">
        <w:instrText xml:space="preserve"> REF _Ref149832620 \h </w:instrText>
      </w:r>
      <w:r w:rsidR="00240151">
        <w:fldChar w:fldCharType="separate"/>
      </w:r>
      <w:r w:rsidR="00240151">
        <w:t xml:space="preserve">Table </w:t>
      </w:r>
      <w:r w:rsidR="00240151">
        <w:rPr>
          <w:noProof/>
        </w:rPr>
        <w:t>2</w:t>
      </w:r>
      <w:r w:rsidR="00240151">
        <w:fldChar w:fldCharType="end"/>
      </w:r>
      <w:r w:rsidR="00240151">
        <w:t xml:space="preserve">, the UE may have two options: 1) if the active DL BWP is not the dormant BWP (we can ignore the deactivated SCG, since Rel-18 NCR-MT does not support CA/DC), then the UE transmits / receives / monitors signals and channels and performs some suspended actions, if any, or 2) if the active DL BWP is dormant BWP, then the UE will do nothing but clear the suspended </w:t>
      </w:r>
      <w:proofErr w:type="spellStart"/>
      <w:r w:rsidR="00240151">
        <w:t>behaviors</w:t>
      </w:r>
      <w:proofErr w:type="spellEnd"/>
      <w:r w:rsidR="00240151">
        <w:t xml:space="preserve"> on some signals and channels. Therefore, </w:t>
      </w:r>
      <w:r w:rsidR="00D53BB3">
        <w:t xml:space="preserve">if an NCR-MT follows legacy UE </w:t>
      </w:r>
      <w:proofErr w:type="spellStart"/>
      <w:r w:rsidR="00D53BB3">
        <w:t>behavior</w:t>
      </w:r>
      <w:proofErr w:type="spellEnd"/>
      <w:r w:rsidR="00D53BB3">
        <w:t xml:space="preserve"> on BWP switching, then it seems that the NCR-MT shall choose a proper </w:t>
      </w:r>
      <w:proofErr w:type="spellStart"/>
      <w:r w:rsidR="00D53BB3">
        <w:t>behavior</w:t>
      </w:r>
      <w:proofErr w:type="spellEnd"/>
      <w:r w:rsidR="00D53BB3">
        <w:t xml:space="preserve"> according to the given situation and the listed options in proposal 7-2 cannot be down-selected for all cases.</w:t>
      </w:r>
    </w:p>
    <w:p w14:paraId="314D49DE" w14:textId="1ED3E2DF" w:rsidR="00F32B52" w:rsidRDefault="00F32B52" w:rsidP="00F32B52">
      <w:pPr>
        <w:pStyle w:val="maintext"/>
        <w:ind w:firstLine="440"/>
      </w:pPr>
      <w:r>
        <w:rPr>
          <w:rFonts w:hint="eastAsia"/>
        </w:rPr>
        <w:lastRenderedPageBreak/>
        <w:t>F</w:t>
      </w:r>
      <w:r>
        <w:t xml:space="preserve">urthermore, in </w:t>
      </w:r>
      <w:r>
        <w:fldChar w:fldCharType="begin"/>
      </w:r>
      <w:r>
        <w:instrText xml:space="preserve"> REF _Ref149832622 \h </w:instrText>
      </w:r>
      <w:r>
        <w:fldChar w:fldCharType="separate"/>
      </w:r>
      <w:r>
        <w:t xml:space="preserve">Table </w:t>
      </w:r>
      <w:r>
        <w:rPr>
          <w:noProof/>
        </w:rPr>
        <w:t>3</w:t>
      </w:r>
      <w:r>
        <w:fldChar w:fldCharType="end"/>
      </w:r>
      <w:r>
        <w:t xml:space="preserve">, the current specification clarifies that in some cases it is up to UE implementation whether to switch BWP or ignore the BWP switching indication, which makes us doubt whether a single solution </w:t>
      </w:r>
      <w:r w:rsidR="00F31019">
        <w:t>on MAC CE indication handling after BWP switching is needed only for NCR</w:t>
      </w:r>
      <w:r>
        <w:t>.</w:t>
      </w:r>
    </w:p>
    <w:p w14:paraId="53305164" w14:textId="3E31A7FE" w:rsidR="00F32B52" w:rsidRDefault="00F31019" w:rsidP="00D46BE0">
      <w:pPr>
        <w:pStyle w:val="maintext"/>
        <w:ind w:firstLine="440"/>
      </w:pPr>
      <w:r>
        <w:rPr>
          <w:rFonts w:hint="eastAsia"/>
        </w:rPr>
        <w:t>I</w:t>
      </w:r>
      <w:r>
        <w:t xml:space="preserve">n summary, we think that UE </w:t>
      </w:r>
      <w:proofErr w:type="spellStart"/>
      <w:r>
        <w:t>behavior</w:t>
      </w:r>
      <w:proofErr w:type="spellEnd"/>
      <w:r>
        <w:t xml:space="preserve"> for the old MAC CE indication in the new active BWP is not an issue only for NCR but for normal UEs as well. And the current specification, i.e., TS 38.321, is clarifying the corresponding UE (and NCR-MT as well) </w:t>
      </w:r>
      <w:proofErr w:type="spellStart"/>
      <w:r>
        <w:t>behaviors</w:t>
      </w:r>
      <w:proofErr w:type="spellEnd"/>
      <w:r>
        <w:t>, already.</w:t>
      </w:r>
    </w:p>
    <w:p w14:paraId="5CEE5D44" w14:textId="649D3740" w:rsidR="0006789C" w:rsidRDefault="0006789C" w:rsidP="00D46BE0">
      <w:pPr>
        <w:pStyle w:val="maintext"/>
        <w:ind w:firstLine="440"/>
      </w:pPr>
    </w:p>
    <w:p w14:paraId="649A96E6" w14:textId="4B45DAA1" w:rsidR="00D53BB3" w:rsidRDefault="00D53BB3" w:rsidP="00D53BB3">
      <w:pPr>
        <w:pStyle w:val="maintext"/>
        <w:ind w:left="440" w:hangingChars="200" w:hanging="440"/>
        <w:rPr>
          <w:b/>
          <w:bCs/>
        </w:rPr>
      </w:pPr>
      <w:r w:rsidRPr="00085535">
        <w:rPr>
          <w:rFonts w:hint="eastAsia"/>
          <w:b/>
          <w:bCs/>
        </w:rPr>
        <w:t>O</w:t>
      </w:r>
      <w:r w:rsidRPr="00085535">
        <w:rPr>
          <w:b/>
          <w:bCs/>
        </w:rPr>
        <w:t xml:space="preserve">bservation </w:t>
      </w:r>
      <w:r>
        <w:rPr>
          <w:b/>
          <w:bCs/>
        </w:rPr>
        <w:t>2</w:t>
      </w:r>
      <w:r w:rsidRPr="00085535">
        <w:rPr>
          <w:b/>
          <w:bCs/>
        </w:rPr>
        <w:t xml:space="preserve">. </w:t>
      </w:r>
      <w:r w:rsidR="00F31019" w:rsidRPr="00F31019">
        <w:rPr>
          <w:b/>
          <w:bCs/>
        </w:rPr>
        <w:t xml:space="preserve">UE </w:t>
      </w:r>
      <w:proofErr w:type="spellStart"/>
      <w:r w:rsidR="00F31019" w:rsidRPr="00F31019">
        <w:rPr>
          <w:b/>
          <w:bCs/>
        </w:rPr>
        <w:t>behavior</w:t>
      </w:r>
      <w:proofErr w:type="spellEnd"/>
      <w:r w:rsidR="00F31019" w:rsidRPr="00F31019">
        <w:rPr>
          <w:b/>
          <w:bCs/>
        </w:rPr>
        <w:t xml:space="preserve"> for the old MAC CE indication in the new active BWP is not an issue only for NCR but </w:t>
      </w:r>
      <w:r w:rsidR="00F31019">
        <w:rPr>
          <w:b/>
          <w:bCs/>
        </w:rPr>
        <w:t xml:space="preserve">also </w:t>
      </w:r>
      <w:r w:rsidR="00F31019" w:rsidRPr="00F31019">
        <w:rPr>
          <w:b/>
          <w:bCs/>
        </w:rPr>
        <w:t>for normal UEs as well</w:t>
      </w:r>
      <w:r w:rsidR="00F31019">
        <w:rPr>
          <w:b/>
          <w:bCs/>
        </w:rPr>
        <w:t>.</w:t>
      </w:r>
    </w:p>
    <w:p w14:paraId="51E120DD" w14:textId="30729531" w:rsidR="00F31019" w:rsidRPr="00085535" w:rsidRDefault="00F31019" w:rsidP="00F31019">
      <w:pPr>
        <w:pStyle w:val="maintext"/>
        <w:numPr>
          <w:ilvl w:val="0"/>
          <w:numId w:val="13"/>
        </w:numPr>
        <w:ind w:firstLineChars="0"/>
        <w:rPr>
          <w:b/>
          <w:bCs/>
        </w:rPr>
      </w:pPr>
      <w:r>
        <w:rPr>
          <w:b/>
          <w:bCs/>
        </w:rPr>
        <w:t>T</w:t>
      </w:r>
      <w:r w:rsidRPr="00F31019">
        <w:rPr>
          <w:b/>
          <w:bCs/>
        </w:rPr>
        <w:t xml:space="preserve">he current specification, i.e., TS 38.321, is clarifying the corresponding UE (and NCR-MT as well) </w:t>
      </w:r>
      <w:proofErr w:type="spellStart"/>
      <w:r w:rsidRPr="00F31019">
        <w:rPr>
          <w:b/>
          <w:bCs/>
        </w:rPr>
        <w:t>behaviors</w:t>
      </w:r>
      <w:proofErr w:type="spellEnd"/>
      <w:r w:rsidRPr="00F31019">
        <w:rPr>
          <w:b/>
          <w:bCs/>
        </w:rPr>
        <w:t>, already</w:t>
      </w:r>
      <w:r>
        <w:rPr>
          <w:b/>
          <w:bCs/>
        </w:rPr>
        <w:t>.</w:t>
      </w:r>
    </w:p>
    <w:p w14:paraId="7C74A44D" w14:textId="21D006B0" w:rsidR="00206298" w:rsidRDefault="00206298" w:rsidP="00D46BE0">
      <w:pPr>
        <w:pStyle w:val="maintext"/>
        <w:ind w:firstLine="440"/>
      </w:pPr>
    </w:p>
    <w:p w14:paraId="1BD305BF" w14:textId="3D48C306" w:rsidR="00206298" w:rsidRDefault="00206298" w:rsidP="00206298">
      <w:pPr>
        <w:pStyle w:val="a8"/>
        <w:keepNext/>
        <w:spacing w:after="120"/>
      </w:pPr>
      <w:bookmarkStart w:id="4" w:name="_Ref149832620"/>
      <w:r>
        <w:t xml:space="preserve">Table </w:t>
      </w:r>
      <w:fldSimple w:instr=" SEQ Table \* ARABIC ">
        <w:r w:rsidR="007C3FC2">
          <w:rPr>
            <w:noProof/>
          </w:rPr>
          <w:t>2</w:t>
        </w:r>
      </w:fldSimple>
      <w:bookmarkEnd w:id="4"/>
      <w:r>
        <w:t xml:space="preserve">. UE behaviors in the active DL BWP </w:t>
      </w:r>
      <w:r>
        <w:fldChar w:fldCharType="begin"/>
      </w:r>
      <w:r>
        <w:instrText xml:space="preserve"> REF _Ref149830566 \r \h </w:instrText>
      </w:r>
      <w:r>
        <w:fldChar w:fldCharType="separate"/>
      </w:r>
      <w:r>
        <w:t>[3]</w:t>
      </w:r>
      <w:r>
        <w:fldChar w:fldCharType="end"/>
      </w:r>
      <w:r>
        <w:t>.</w:t>
      </w:r>
    </w:p>
    <w:tbl>
      <w:tblPr>
        <w:tblStyle w:val="a6"/>
        <w:tblW w:w="0" w:type="auto"/>
        <w:tblLook w:val="04A0" w:firstRow="1" w:lastRow="0" w:firstColumn="1" w:lastColumn="0" w:noHBand="0" w:noVBand="1"/>
      </w:tblPr>
      <w:tblGrid>
        <w:gridCol w:w="9736"/>
      </w:tblGrid>
      <w:tr w:rsidR="00206298" w14:paraId="2DE8C91B" w14:textId="77777777" w:rsidTr="00206298">
        <w:tc>
          <w:tcPr>
            <w:tcW w:w="9736" w:type="dxa"/>
          </w:tcPr>
          <w:p w14:paraId="1A6F15F5" w14:textId="77777777" w:rsidR="00206298" w:rsidRPr="00206298" w:rsidRDefault="00206298" w:rsidP="00206298">
            <w:pPr>
              <w:widowControl/>
              <w:wordWrap/>
              <w:overflowPunct w:val="0"/>
              <w:spacing w:afterLines="0" w:after="180"/>
              <w:jc w:val="left"/>
              <w:textAlignment w:val="baseline"/>
              <w:rPr>
                <w:rFonts w:eastAsia="Times New Roman"/>
                <w:sz w:val="20"/>
                <w:szCs w:val="20"/>
                <w:lang w:val="en-GB"/>
              </w:rPr>
            </w:pPr>
            <w:r w:rsidRPr="00206298">
              <w:rPr>
                <w:rFonts w:eastAsia="Times New Roman"/>
                <w:sz w:val="20"/>
                <w:szCs w:val="20"/>
                <w:lang w:val="en-GB"/>
              </w:rPr>
              <w:t>For each activated Serving Cell configured with a BWP, the MAC entity shall:</w:t>
            </w:r>
          </w:p>
          <w:p w14:paraId="32AA1453" w14:textId="77777777" w:rsidR="00206298" w:rsidRPr="00206298" w:rsidRDefault="00206298" w:rsidP="00206298">
            <w:pPr>
              <w:widowControl/>
              <w:wordWrap/>
              <w:overflowPunct w:val="0"/>
              <w:spacing w:afterLines="0" w:after="180"/>
              <w:ind w:left="568" w:hanging="284"/>
              <w:jc w:val="left"/>
              <w:textAlignment w:val="baseline"/>
              <w:rPr>
                <w:rFonts w:eastAsia="Times New Roman"/>
                <w:sz w:val="20"/>
                <w:szCs w:val="20"/>
                <w:lang w:val="en-GB"/>
              </w:rPr>
            </w:pPr>
            <w:r w:rsidRPr="00206298">
              <w:rPr>
                <w:rFonts w:eastAsia="Times New Roman"/>
                <w:sz w:val="20"/>
                <w:szCs w:val="20"/>
                <w:lang w:val="en-GB"/>
              </w:rPr>
              <w:t>1&gt;</w:t>
            </w:r>
            <w:r w:rsidRPr="00206298">
              <w:rPr>
                <w:rFonts w:eastAsia="Times New Roman"/>
                <w:sz w:val="20"/>
                <w:szCs w:val="20"/>
                <w:lang w:val="en-GB"/>
              </w:rPr>
              <w:tab/>
              <w:t>if a BWP is activated and</w:t>
            </w:r>
            <w:r w:rsidRPr="00206298">
              <w:rPr>
                <w:rFonts w:eastAsia="Times New Roman"/>
                <w:noProof/>
                <w:sz w:val="20"/>
                <w:szCs w:val="20"/>
                <w:lang w:val="en-GB"/>
              </w:rPr>
              <w:t xml:space="preserve"> </w:t>
            </w:r>
            <w:r w:rsidRPr="00206298">
              <w:rPr>
                <w:rFonts w:eastAsia="Times New Roman"/>
                <w:noProof/>
                <w:sz w:val="20"/>
                <w:szCs w:val="20"/>
                <w:highlight w:val="yellow"/>
                <w:lang w:val="en-GB"/>
              </w:rPr>
              <w:t>the active DL BWP for the Serving Cell</w:t>
            </w:r>
            <w:r w:rsidRPr="00206298">
              <w:rPr>
                <w:rFonts w:eastAsia="Times New Roman"/>
                <w:sz w:val="20"/>
                <w:szCs w:val="20"/>
                <w:highlight w:val="yellow"/>
                <w:lang w:val="en-GB"/>
              </w:rPr>
              <w:t xml:space="preserve"> is not the dormant BWP and the Serving Cell is not the </w:t>
            </w:r>
            <w:proofErr w:type="spellStart"/>
            <w:r w:rsidRPr="00206298">
              <w:rPr>
                <w:rFonts w:eastAsia="Times New Roman"/>
                <w:sz w:val="20"/>
                <w:szCs w:val="20"/>
                <w:highlight w:val="yellow"/>
                <w:lang w:val="en-GB"/>
              </w:rPr>
              <w:t>PSCell</w:t>
            </w:r>
            <w:proofErr w:type="spellEnd"/>
            <w:r w:rsidRPr="00206298">
              <w:rPr>
                <w:rFonts w:eastAsia="Times New Roman"/>
                <w:sz w:val="20"/>
                <w:szCs w:val="20"/>
                <w:highlight w:val="yellow"/>
                <w:lang w:val="en-GB"/>
              </w:rPr>
              <w:t xml:space="preserve"> of deactivated SCG</w:t>
            </w:r>
            <w:r w:rsidRPr="00206298">
              <w:rPr>
                <w:rFonts w:eastAsia="Times New Roman"/>
                <w:sz w:val="20"/>
                <w:szCs w:val="20"/>
                <w:lang w:val="en-GB"/>
              </w:rPr>
              <w:t>:</w:t>
            </w:r>
          </w:p>
          <w:p w14:paraId="41DA7018" w14:textId="77777777" w:rsidR="00206298" w:rsidRPr="00206298" w:rsidRDefault="00206298" w:rsidP="00206298">
            <w:pPr>
              <w:widowControl/>
              <w:wordWrap/>
              <w:overflowPunct w:val="0"/>
              <w:spacing w:afterLines="0" w:after="180"/>
              <w:ind w:left="851" w:hanging="284"/>
              <w:jc w:val="left"/>
              <w:textAlignment w:val="baseline"/>
              <w:rPr>
                <w:rFonts w:eastAsia="Times New Roman"/>
                <w:sz w:val="20"/>
                <w:szCs w:val="20"/>
                <w:lang w:val="en-GB"/>
              </w:rPr>
            </w:pPr>
            <w:r w:rsidRPr="00206298">
              <w:rPr>
                <w:rFonts w:eastAsia="Times New Roman"/>
                <w:sz w:val="20"/>
                <w:szCs w:val="20"/>
                <w:lang w:val="en-GB"/>
              </w:rPr>
              <w:t>2&gt;</w:t>
            </w:r>
            <w:r w:rsidRPr="00206298">
              <w:rPr>
                <w:rFonts w:eastAsia="Times New Roman"/>
                <w:sz w:val="20"/>
                <w:szCs w:val="20"/>
                <w:lang w:val="en-GB"/>
              </w:rPr>
              <w:tab/>
              <w:t>transmit on UL-SCH on the BWP;</w:t>
            </w:r>
          </w:p>
          <w:p w14:paraId="740B2E8B" w14:textId="77777777" w:rsidR="00206298" w:rsidRPr="00206298" w:rsidRDefault="00206298" w:rsidP="00206298">
            <w:pPr>
              <w:widowControl/>
              <w:wordWrap/>
              <w:overflowPunct w:val="0"/>
              <w:spacing w:afterLines="0" w:after="180"/>
              <w:ind w:left="851" w:hanging="284"/>
              <w:jc w:val="left"/>
              <w:textAlignment w:val="baseline"/>
              <w:rPr>
                <w:rFonts w:eastAsia="Times New Roman"/>
                <w:sz w:val="20"/>
                <w:szCs w:val="20"/>
                <w:lang w:val="en-GB"/>
              </w:rPr>
            </w:pPr>
            <w:r w:rsidRPr="00206298">
              <w:rPr>
                <w:rFonts w:eastAsia="Times New Roman"/>
                <w:sz w:val="20"/>
                <w:szCs w:val="20"/>
                <w:lang w:val="en-GB"/>
              </w:rPr>
              <w:t>2&gt;</w:t>
            </w:r>
            <w:r w:rsidRPr="00206298">
              <w:rPr>
                <w:rFonts w:eastAsia="Times New Roman"/>
                <w:sz w:val="20"/>
                <w:szCs w:val="20"/>
                <w:lang w:val="en-GB"/>
              </w:rPr>
              <w:tab/>
              <w:t>transmit on RACH on the BWP, if PRACH occasions are configured;</w:t>
            </w:r>
          </w:p>
          <w:p w14:paraId="6C0584ED" w14:textId="77777777" w:rsidR="00206298" w:rsidRPr="00206298" w:rsidRDefault="00206298" w:rsidP="00206298">
            <w:pPr>
              <w:widowControl/>
              <w:wordWrap/>
              <w:overflowPunct w:val="0"/>
              <w:spacing w:afterLines="0" w:after="180"/>
              <w:ind w:left="851" w:hanging="284"/>
              <w:jc w:val="left"/>
              <w:textAlignment w:val="baseline"/>
              <w:rPr>
                <w:rFonts w:eastAsia="Times New Roman"/>
                <w:sz w:val="20"/>
                <w:szCs w:val="20"/>
                <w:lang w:val="en-GB"/>
              </w:rPr>
            </w:pPr>
            <w:r w:rsidRPr="00206298">
              <w:rPr>
                <w:rFonts w:eastAsia="Times New Roman"/>
                <w:sz w:val="20"/>
                <w:szCs w:val="20"/>
                <w:lang w:val="en-GB"/>
              </w:rPr>
              <w:t>2&gt;</w:t>
            </w:r>
            <w:r w:rsidRPr="00206298">
              <w:rPr>
                <w:rFonts w:eastAsia="Times New Roman"/>
                <w:sz w:val="20"/>
                <w:szCs w:val="20"/>
                <w:lang w:val="en-GB"/>
              </w:rPr>
              <w:tab/>
              <w:t>monitor the PDCCH on the BWP;</w:t>
            </w:r>
          </w:p>
          <w:p w14:paraId="2AC970CF" w14:textId="77777777" w:rsidR="00206298" w:rsidRPr="00206298" w:rsidRDefault="00206298" w:rsidP="00206298">
            <w:pPr>
              <w:widowControl/>
              <w:wordWrap/>
              <w:overflowPunct w:val="0"/>
              <w:spacing w:afterLines="0" w:after="180"/>
              <w:ind w:left="851" w:hanging="284"/>
              <w:jc w:val="left"/>
              <w:textAlignment w:val="baseline"/>
              <w:rPr>
                <w:rFonts w:eastAsia="Times New Roman"/>
                <w:sz w:val="20"/>
                <w:szCs w:val="20"/>
                <w:lang w:val="en-GB"/>
              </w:rPr>
            </w:pPr>
            <w:r w:rsidRPr="00206298">
              <w:rPr>
                <w:rFonts w:eastAsia="Times New Roman"/>
                <w:sz w:val="20"/>
                <w:szCs w:val="20"/>
                <w:lang w:val="en-GB"/>
              </w:rPr>
              <w:t>2&gt;</w:t>
            </w:r>
            <w:r w:rsidRPr="00206298">
              <w:rPr>
                <w:rFonts w:eastAsia="Times New Roman"/>
                <w:sz w:val="20"/>
                <w:szCs w:val="20"/>
                <w:lang w:val="en-GB"/>
              </w:rPr>
              <w:tab/>
              <w:t>transmit PUCCH on the BWP, if configured;</w:t>
            </w:r>
          </w:p>
          <w:p w14:paraId="0CF980A8" w14:textId="77777777" w:rsidR="00206298" w:rsidRPr="00206298" w:rsidRDefault="00206298" w:rsidP="00206298">
            <w:pPr>
              <w:widowControl/>
              <w:wordWrap/>
              <w:overflowPunct w:val="0"/>
              <w:spacing w:afterLines="0" w:after="180"/>
              <w:ind w:left="851" w:hanging="284"/>
              <w:jc w:val="left"/>
              <w:textAlignment w:val="baseline"/>
              <w:rPr>
                <w:rFonts w:eastAsia="Times New Roman"/>
                <w:sz w:val="20"/>
                <w:szCs w:val="20"/>
                <w:lang w:val="en-GB"/>
              </w:rPr>
            </w:pPr>
            <w:r w:rsidRPr="00206298">
              <w:rPr>
                <w:rFonts w:eastAsia="Times New Roman"/>
                <w:sz w:val="20"/>
                <w:szCs w:val="20"/>
                <w:lang w:val="en-GB"/>
              </w:rPr>
              <w:t>2&gt;</w:t>
            </w:r>
            <w:r w:rsidRPr="00206298">
              <w:rPr>
                <w:rFonts w:eastAsia="Times New Roman"/>
                <w:sz w:val="20"/>
                <w:szCs w:val="20"/>
                <w:lang w:val="en-GB"/>
              </w:rPr>
              <w:tab/>
              <w:t>report CSI for the BWP;</w:t>
            </w:r>
          </w:p>
          <w:p w14:paraId="5AC95D22" w14:textId="77777777" w:rsidR="00206298" w:rsidRPr="00206298" w:rsidRDefault="00206298" w:rsidP="00206298">
            <w:pPr>
              <w:widowControl/>
              <w:wordWrap/>
              <w:overflowPunct w:val="0"/>
              <w:spacing w:afterLines="0" w:after="180"/>
              <w:ind w:left="851" w:hanging="284"/>
              <w:jc w:val="left"/>
              <w:textAlignment w:val="baseline"/>
              <w:rPr>
                <w:rFonts w:eastAsia="Times New Roman"/>
                <w:sz w:val="20"/>
                <w:szCs w:val="20"/>
                <w:lang w:val="en-GB"/>
              </w:rPr>
            </w:pPr>
            <w:r w:rsidRPr="00206298">
              <w:rPr>
                <w:rFonts w:eastAsia="Times New Roman"/>
                <w:sz w:val="20"/>
                <w:szCs w:val="20"/>
                <w:lang w:val="en-GB"/>
              </w:rPr>
              <w:t>2&gt;</w:t>
            </w:r>
            <w:r w:rsidRPr="00206298">
              <w:rPr>
                <w:rFonts w:eastAsia="Times New Roman"/>
                <w:sz w:val="20"/>
                <w:szCs w:val="20"/>
                <w:lang w:val="en-GB"/>
              </w:rPr>
              <w:tab/>
              <w:t>transmit SRS on the BWP, if configured;</w:t>
            </w:r>
          </w:p>
          <w:p w14:paraId="7A06D2B7" w14:textId="77777777" w:rsidR="00206298" w:rsidRPr="00206298" w:rsidRDefault="00206298" w:rsidP="00206298">
            <w:pPr>
              <w:widowControl/>
              <w:wordWrap/>
              <w:overflowPunct w:val="0"/>
              <w:spacing w:afterLines="0" w:after="180"/>
              <w:ind w:left="851" w:hanging="284"/>
              <w:jc w:val="left"/>
              <w:textAlignment w:val="baseline"/>
              <w:rPr>
                <w:rFonts w:eastAsia="Times New Roman"/>
                <w:sz w:val="20"/>
                <w:szCs w:val="20"/>
                <w:lang w:val="en-GB"/>
              </w:rPr>
            </w:pPr>
            <w:r w:rsidRPr="00206298">
              <w:rPr>
                <w:rFonts w:eastAsia="Times New Roman"/>
                <w:sz w:val="20"/>
                <w:szCs w:val="20"/>
                <w:lang w:val="en-GB"/>
              </w:rPr>
              <w:t>2&gt;</w:t>
            </w:r>
            <w:r w:rsidRPr="00206298">
              <w:rPr>
                <w:rFonts w:eastAsia="Times New Roman"/>
                <w:sz w:val="20"/>
                <w:szCs w:val="20"/>
                <w:lang w:val="en-GB"/>
              </w:rPr>
              <w:tab/>
              <w:t>receive DL-SCH on the BWP;</w:t>
            </w:r>
          </w:p>
          <w:p w14:paraId="72CEAFDD" w14:textId="77777777" w:rsidR="00206298" w:rsidRPr="00206298" w:rsidRDefault="00206298" w:rsidP="00206298">
            <w:pPr>
              <w:widowControl/>
              <w:wordWrap/>
              <w:overflowPunct w:val="0"/>
              <w:spacing w:afterLines="0" w:after="180"/>
              <w:ind w:left="851" w:hanging="284"/>
              <w:jc w:val="left"/>
              <w:textAlignment w:val="baseline"/>
              <w:rPr>
                <w:rFonts w:eastAsia="Times New Roman"/>
                <w:sz w:val="20"/>
                <w:szCs w:val="20"/>
                <w:lang w:val="en-GB"/>
              </w:rPr>
            </w:pPr>
            <w:r w:rsidRPr="00206298">
              <w:rPr>
                <w:rFonts w:eastAsia="Times New Roman"/>
                <w:sz w:val="20"/>
                <w:szCs w:val="20"/>
                <w:lang w:val="en-GB"/>
              </w:rPr>
              <w:t>2&gt;</w:t>
            </w:r>
            <w:r w:rsidRPr="00206298">
              <w:rPr>
                <w:rFonts w:eastAsia="Times New Roman"/>
                <w:sz w:val="20"/>
                <w:szCs w:val="20"/>
                <w:lang w:val="en-GB"/>
              </w:rPr>
              <w:tab/>
              <w:t>(re-)initialize any suspended configured uplink grants of configured grant Type 1 on the active BWP according to the stored configuration, if any, and to start in the symbol according to rules in clause 5.8.2;</w:t>
            </w:r>
          </w:p>
          <w:p w14:paraId="7E3D9503" w14:textId="77777777" w:rsidR="00206298" w:rsidRPr="00206298" w:rsidRDefault="00206298" w:rsidP="00206298">
            <w:pPr>
              <w:widowControl/>
              <w:wordWrap/>
              <w:overflowPunct w:val="0"/>
              <w:spacing w:afterLines="0" w:after="180"/>
              <w:ind w:left="851" w:hanging="284"/>
              <w:jc w:val="left"/>
              <w:textAlignment w:val="baseline"/>
              <w:rPr>
                <w:rFonts w:eastAsia="Times New Roman"/>
                <w:sz w:val="20"/>
                <w:szCs w:val="20"/>
                <w:lang w:val="en-GB"/>
              </w:rPr>
            </w:pPr>
            <w:r w:rsidRPr="00206298">
              <w:rPr>
                <w:rFonts w:eastAsia="Times New Roman"/>
                <w:sz w:val="20"/>
                <w:szCs w:val="20"/>
                <w:lang w:val="en-GB"/>
              </w:rPr>
              <w:t>2&gt;</w:t>
            </w:r>
            <w:r w:rsidRPr="00206298">
              <w:rPr>
                <w:rFonts w:eastAsia="Times New Roman"/>
                <w:sz w:val="20"/>
                <w:szCs w:val="20"/>
                <w:lang w:val="en-GB"/>
              </w:rPr>
              <w:tab/>
              <w:t xml:space="preserve">if </w:t>
            </w:r>
            <w:proofErr w:type="spellStart"/>
            <w:r w:rsidRPr="00206298">
              <w:rPr>
                <w:rFonts w:eastAsia="Times New Roman"/>
                <w:i/>
                <w:sz w:val="20"/>
                <w:szCs w:val="20"/>
                <w:lang w:val="en-GB"/>
              </w:rPr>
              <w:t>lbt-FailureRecoveryConfig</w:t>
            </w:r>
            <w:proofErr w:type="spellEnd"/>
            <w:r w:rsidRPr="00206298">
              <w:rPr>
                <w:rFonts w:eastAsia="Times New Roman"/>
                <w:sz w:val="20"/>
                <w:szCs w:val="20"/>
                <w:lang w:val="en-GB"/>
              </w:rPr>
              <w:t xml:space="preserve"> is configured:</w:t>
            </w:r>
          </w:p>
          <w:p w14:paraId="1B8A8B4E" w14:textId="77777777" w:rsidR="00206298" w:rsidRPr="00206298" w:rsidRDefault="00206298" w:rsidP="00206298">
            <w:pPr>
              <w:widowControl/>
              <w:wordWrap/>
              <w:overflowPunct w:val="0"/>
              <w:spacing w:afterLines="0" w:after="180"/>
              <w:ind w:left="1135" w:hanging="284"/>
              <w:jc w:val="left"/>
              <w:textAlignment w:val="baseline"/>
              <w:rPr>
                <w:rFonts w:eastAsia="Times New Roman"/>
                <w:sz w:val="20"/>
                <w:szCs w:val="20"/>
                <w:lang w:val="en-GB"/>
              </w:rPr>
            </w:pPr>
            <w:bookmarkStart w:id="5" w:name="_Hlk26363408"/>
            <w:r w:rsidRPr="00206298">
              <w:rPr>
                <w:rFonts w:eastAsia="Times New Roman"/>
                <w:sz w:val="20"/>
                <w:szCs w:val="20"/>
                <w:lang w:val="en-GB"/>
              </w:rPr>
              <w:t>3&gt;</w:t>
            </w:r>
            <w:r w:rsidRPr="00206298">
              <w:rPr>
                <w:rFonts w:eastAsia="Times New Roman"/>
                <w:sz w:val="20"/>
                <w:szCs w:val="20"/>
                <w:lang w:val="en-GB"/>
              </w:rPr>
              <w:tab/>
              <w:t xml:space="preserve">stop the </w:t>
            </w:r>
            <w:proofErr w:type="spellStart"/>
            <w:r w:rsidRPr="00206298">
              <w:rPr>
                <w:rFonts w:eastAsia="Times New Roman"/>
                <w:i/>
                <w:sz w:val="20"/>
                <w:szCs w:val="20"/>
                <w:lang w:val="en-GB"/>
              </w:rPr>
              <w:t>lbt-FailureDetectionTimer</w:t>
            </w:r>
            <w:proofErr w:type="spellEnd"/>
            <w:r w:rsidRPr="00206298">
              <w:rPr>
                <w:rFonts w:eastAsia="Times New Roman"/>
                <w:sz w:val="20"/>
                <w:szCs w:val="20"/>
                <w:lang w:val="en-GB"/>
              </w:rPr>
              <w:t>, if running;</w:t>
            </w:r>
          </w:p>
          <w:p w14:paraId="2D0EE283" w14:textId="77777777" w:rsidR="00206298" w:rsidRPr="00206298" w:rsidRDefault="00206298" w:rsidP="00206298">
            <w:pPr>
              <w:widowControl/>
              <w:wordWrap/>
              <w:overflowPunct w:val="0"/>
              <w:spacing w:afterLines="0" w:after="180"/>
              <w:ind w:left="1135" w:hanging="284"/>
              <w:jc w:val="left"/>
              <w:textAlignment w:val="baseline"/>
              <w:rPr>
                <w:rFonts w:eastAsia="Times New Roman"/>
                <w:sz w:val="20"/>
                <w:szCs w:val="20"/>
                <w:lang w:val="en-GB"/>
              </w:rPr>
            </w:pPr>
            <w:r w:rsidRPr="00206298">
              <w:rPr>
                <w:rFonts w:eastAsia="Times New Roman"/>
                <w:sz w:val="20"/>
                <w:szCs w:val="20"/>
                <w:lang w:val="en-GB"/>
              </w:rPr>
              <w:t>3&gt;</w:t>
            </w:r>
            <w:r w:rsidRPr="00206298">
              <w:rPr>
                <w:rFonts w:eastAsia="Times New Roman"/>
                <w:sz w:val="20"/>
                <w:szCs w:val="20"/>
                <w:lang w:val="en-GB"/>
              </w:rPr>
              <w:tab/>
              <w:t xml:space="preserve">set </w:t>
            </w:r>
            <w:r w:rsidRPr="00206298">
              <w:rPr>
                <w:rFonts w:eastAsia="Times New Roman"/>
                <w:i/>
                <w:sz w:val="20"/>
                <w:szCs w:val="20"/>
                <w:lang w:val="en-GB"/>
              </w:rPr>
              <w:t>LBT_COUNTER</w:t>
            </w:r>
            <w:r w:rsidRPr="00206298">
              <w:rPr>
                <w:rFonts w:eastAsia="Times New Roman"/>
                <w:sz w:val="20"/>
                <w:szCs w:val="20"/>
                <w:lang w:val="en-GB"/>
              </w:rPr>
              <w:t xml:space="preserve"> to 0;</w:t>
            </w:r>
          </w:p>
          <w:p w14:paraId="2F1497C1" w14:textId="77777777" w:rsidR="00206298" w:rsidRPr="00206298" w:rsidRDefault="00206298" w:rsidP="00206298">
            <w:pPr>
              <w:widowControl/>
              <w:wordWrap/>
              <w:overflowPunct w:val="0"/>
              <w:spacing w:afterLines="0" w:after="180"/>
              <w:ind w:left="1135" w:hanging="284"/>
              <w:jc w:val="left"/>
              <w:textAlignment w:val="baseline"/>
              <w:rPr>
                <w:rFonts w:eastAsia="Times New Roman"/>
                <w:sz w:val="20"/>
                <w:szCs w:val="20"/>
                <w:lang w:val="en-GB"/>
              </w:rPr>
            </w:pPr>
            <w:r w:rsidRPr="00206298">
              <w:rPr>
                <w:rFonts w:eastAsia="Times New Roman"/>
                <w:sz w:val="20"/>
                <w:szCs w:val="20"/>
                <w:lang w:val="en-GB"/>
              </w:rPr>
              <w:t>3&gt;</w:t>
            </w:r>
            <w:r w:rsidRPr="00206298">
              <w:rPr>
                <w:rFonts w:eastAsia="Times New Roman"/>
                <w:sz w:val="20"/>
                <w:szCs w:val="20"/>
                <w:lang w:val="en-GB"/>
              </w:rPr>
              <w:tab/>
              <w:t>monitor LBT failure indications from lower layers as specified in clause 5.21.2.</w:t>
            </w:r>
            <w:bookmarkEnd w:id="5"/>
          </w:p>
          <w:p w14:paraId="440E8AA0" w14:textId="77777777" w:rsidR="00206298" w:rsidRPr="00206298" w:rsidRDefault="00206298" w:rsidP="00206298">
            <w:pPr>
              <w:widowControl/>
              <w:wordWrap/>
              <w:overflowPunct w:val="0"/>
              <w:spacing w:afterLines="0" w:after="180"/>
              <w:ind w:left="568" w:hanging="284"/>
              <w:jc w:val="left"/>
              <w:textAlignment w:val="baseline"/>
              <w:rPr>
                <w:rFonts w:eastAsia="Times New Roman"/>
                <w:sz w:val="20"/>
                <w:szCs w:val="20"/>
                <w:lang w:val="en-GB"/>
              </w:rPr>
            </w:pPr>
            <w:r w:rsidRPr="00206298">
              <w:rPr>
                <w:rFonts w:eastAsia="Times New Roman"/>
                <w:sz w:val="20"/>
                <w:szCs w:val="20"/>
                <w:lang w:val="en-GB"/>
              </w:rPr>
              <w:t>1&gt;</w:t>
            </w:r>
            <w:r w:rsidRPr="00206298">
              <w:rPr>
                <w:rFonts w:eastAsia="Times New Roman"/>
                <w:sz w:val="20"/>
                <w:szCs w:val="20"/>
                <w:lang w:val="en-GB"/>
              </w:rPr>
              <w:tab/>
              <w:t xml:space="preserve">if a BWP is activated and </w:t>
            </w:r>
            <w:r w:rsidRPr="00206298">
              <w:rPr>
                <w:rFonts w:eastAsia="Times New Roman"/>
                <w:noProof/>
                <w:sz w:val="20"/>
                <w:szCs w:val="20"/>
                <w:highlight w:val="yellow"/>
                <w:lang w:val="en-GB"/>
              </w:rPr>
              <w:t xml:space="preserve">the active DL BWP for the Serving Cell </w:t>
            </w:r>
            <w:r w:rsidRPr="00206298">
              <w:rPr>
                <w:rFonts w:eastAsia="Times New Roman"/>
                <w:sz w:val="20"/>
                <w:szCs w:val="20"/>
                <w:highlight w:val="yellow"/>
                <w:lang w:val="en-GB"/>
              </w:rPr>
              <w:t>is dormant BWP</w:t>
            </w:r>
            <w:r w:rsidRPr="00206298">
              <w:rPr>
                <w:rFonts w:eastAsia="Times New Roman"/>
                <w:sz w:val="20"/>
                <w:szCs w:val="20"/>
                <w:lang w:val="en-GB"/>
              </w:rPr>
              <w:t>:</w:t>
            </w:r>
          </w:p>
          <w:p w14:paraId="7CE8E8D9" w14:textId="77777777" w:rsidR="00206298" w:rsidRPr="00206298" w:rsidRDefault="00206298" w:rsidP="00206298">
            <w:pPr>
              <w:widowControl/>
              <w:wordWrap/>
              <w:overflowPunct w:val="0"/>
              <w:spacing w:afterLines="0" w:after="180"/>
              <w:ind w:left="851" w:hanging="284"/>
              <w:jc w:val="left"/>
              <w:textAlignment w:val="baseline"/>
              <w:rPr>
                <w:rFonts w:eastAsia="Times New Roman"/>
                <w:sz w:val="20"/>
                <w:szCs w:val="20"/>
                <w:lang w:val="en-GB"/>
              </w:rPr>
            </w:pPr>
            <w:r w:rsidRPr="00206298">
              <w:rPr>
                <w:rFonts w:eastAsia="Times New Roman"/>
                <w:sz w:val="20"/>
                <w:szCs w:val="20"/>
                <w:lang w:val="en-GB"/>
              </w:rPr>
              <w:t>2&gt;</w:t>
            </w:r>
            <w:r w:rsidRPr="00206298">
              <w:rPr>
                <w:rFonts w:eastAsia="Times New Roman"/>
                <w:sz w:val="20"/>
                <w:szCs w:val="20"/>
                <w:lang w:val="en-GB"/>
              </w:rPr>
              <w:tab/>
              <w:t xml:space="preserve">stop the </w:t>
            </w:r>
            <w:proofErr w:type="spellStart"/>
            <w:r w:rsidRPr="00206298">
              <w:rPr>
                <w:rFonts w:eastAsia="Times New Roman"/>
                <w:i/>
                <w:sz w:val="20"/>
                <w:szCs w:val="20"/>
                <w:lang w:val="en-GB"/>
              </w:rPr>
              <w:t>bwp-InactivityTimer</w:t>
            </w:r>
            <w:proofErr w:type="spellEnd"/>
            <w:r w:rsidRPr="00206298">
              <w:rPr>
                <w:rFonts w:eastAsia="Times New Roman"/>
                <w:sz w:val="20"/>
                <w:szCs w:val="20"/>
                <w:lang w:val="en-GB"/>
              </w:rPr>
              <w:t xml:space="preserve"> of this Serving Cell, if running.</w:t>
            </w:r>
          </w:p>
          <w:p w14:paraId="0E39CD0A" w14:textId="77777777" w:rsidR="00206298" w:rsidRPr="00206298" w:rsidRDefault="00206298" w:rsidP="00206298">
            <w:pPr>
              <w:widowControl/>
              <w:wordWrap/>
              <w:overflowPunct w:val="0"/>
              <w:spacing w:afterLines="0" w:after="180"/>
              <w:ind w:left="851" w:hanging="284"/>
              <w:jc w:val="left"/>
              <w:textAlignment w:val="baseline"/>
              <w:rPr>
                <w:rFonts w:eastAsia="Times New Roman"/>
                <w:sz w:val="20"/>
                <w:szCs w:val="20"/>
                <w:lang w:val="en-GB"/>
              </w:rPr>
            </w:pPr>
            <w:r w:rsidRPr="00206298">
              <w:rPr>
                <w:rFonts w:eastAsia="Times New Roman"/>
                <w:sz w:val="20"/>
                <w:szCs w:val="20"/>
                <w:lang w:val="en-GB"/>
              </w:rPr>
              <w:t>2&gt;</w:t>
            </w:r>
            <w:r w:rsidRPr="00206298">
              <w:rPr>
                <w:rFonts w:eastAsia="Times New Roman"/>
                <w:sz w:val="20"/>
                <w:szCs w:val="20"/>
                <w:lang w:val="en-GB"/>
              </w:rPr>
              <w:tab/>
              <w:t>not monitor the PDCCH on the BWP;</w:t>
            </w:r>
          </w:p>
          <w:p w14:paraId="5A7BA404" w14:textId="77777777" w:rsidR="00206298" w:rsidRPr="00206298" w:rsidRDefault="00206298" w:rsidP="00206298">
            <w:pPr>
              <w:widowControl/>
              <w:wordWrap/>
              <w:overflowPunct w:val="0"/>
              <w:spacing w:afterLines="0" w:after="180"/>
              <w:ind w:left="851" w:hanging="284"/>
              <w:jc w:val="left"/>
              <w:textAlignment w:val="baseline"/>
              <w:rPr>
                <w:rFonts w:eastAsia="Times New Roman"/>
                <w:sz w:val="20"/>
                <w:szCs w:val="20"/>
                <w:lang w:val="en-GB"/>
              </w:rPr>
            </w:pPr>
            <w:r w:rsidRPr="00206298">
              <w:rPr>
                <w:rFonts w:eastAsia="Times New Roman"/>
                <w:sz w:val="20"/>
                <w:szCs w:val="20"/>
                <w:lang w:val="en-GB"/>
              </w:rPr>
              <w:t>2&gt;</w:t>
            </w:r>
            <w:r w:rsidRPr="00206298">
              <w:rPr>
                <w:rFonts w:eastAsia="Times New Roman"/>
                <w:sz w:val="20"/>
                <w:szCs w:val="20"/>
                <w:lang w:val="en-GB"/>
              </w:rPr>
              <w:tab/>
              <w:t>not monitor the PDCCH for the BWP;</w:t>
            </w:r>
          </w:p>
          <w:p w14:paraId="54500DCF" w14:textId="77777777" w:rsidR="00206298" w:rsidRPr="00206298" w:rsidRDefault="00206298" w:rsidP="00206298">
            <w:pPr>
              <w:widowControl/>
              <w:wordWrap/>
              <w:overflowPunct w:val="0"/>
              <w:spacing w:afterLines="0" w:after="180"/>
              <w:ind w:left="851" w:hanging="284"/>
              <w:jc w:val="left"/>
              <w:textAlignment w:val="baseline"/>
              <w:rPr>
                <w:rFonts w:eastAsia="Times New Roman"/>
                <w:sz w:val="20"/>
                <w:szCs w:val="20"/>
                <w:lang w:val="en-GB"/>
              </w:rPr>
            </w:pPr>
            <w:r w:rsidRPr="00206298">
              <w:rPr>
                <w:rFonts w:eastAsia="Times New Roman"/>
                <w:sz w:val="20"/>
                <w:szCs w:val="20"/>
                <w:lang w:val="en-GB"/>
              </w:rPr>
              <w:t>2&gt;</w:t>
            </w:r>
            <w:r w:rsidRPr="00206298">
              <w:rPr>
                <w:rFonts w:eastAsia="Times New Roman"/>
                <w:sz w:val="20"/>
                <w:szCs w:val="20"/>
                <w:lang w:val="en-GB"/>
              </w:rPr>
              <w:tab/>
              <w:t>not receive DL-SCH on the BWP;</w:t>
            </w:r>
          </w:p>
          <w:p w14:paraId="1E2EAEAB" w14:textId="77777777" w:rsidR="00206298" w:rsidRPr="00206298" w:rsidRDefault="00206298" w:rsidP="00206298">
            <w:pPr>
              <w:widowControl/>
              <w:wordWrap/>
              <w:overflowPunct w:val="0"/>
              <w:spacing w:afterLines="0" w:after="180"/>
              <w:ind w:left="851" w:hanging="284"/>
              <w:jc w:val="left"/>
              <w:textAlignment w:val="baseline"/>
              <w:rPr>
                <w:rFonts w:eastAsia="Times New Roman"/>
                <w:sz w:val="20"/>
                <w:szCs w:val="20"/>
                <w:lang w:val="en-GB" w:eastAsia="en-US"/>
              </w:rPr>
            </w:pPr>
            <w:r w:rsidRPr="00206298">
              <w:rPr>
                <w:rFonts w:eastAsia="Times New Roman"/>
                <w:sz w:val="20"/>
                <w:szCs w:val="20"/>
                <w:lang w:val="en-GB"/>
              </w:rPr>
              <w:t>2&gt;</w:t>
            </w:r>
            <w:r w:rsidRPr="00206298">
              <w:rPr>
                <w:rFonts w:eastAsia="Times New Roman"/>
                <w:sz w:val="20"/>
                <w:szCs w:val="20"/>
                <w:lang w:val="en-GB"/>
              </w:rPr>
              <w:tab/>
              <w:t>not report CSI on the BWP, report CSI except aperiodic CSI for the BWP</w:t>
            </w:r>
            <w:r w:rsidRPr="00206298">
              <w:rPr>
                <w:rFonts w:eastAsia="Times New Roman"/>
                <w:sz w:val="20"/>
                <w:szCs w:val="20"/>
                <w:lang w:val="en-GB" w:eastAsia="ja-JP"/>
              </w:rPr>
              <w:t>;</w:t>
            </w:r>
          </w:p>
          <w:p w14:paraId="7FEFA23F" w14:textId="77777777" w:rsidR="00206298" w:rsidRPr="00206298" w:rsidRDefault="00206298" w:rsidP="00206298">
            <w:pPr>
              <w:widowControl/>
              <w:wordWrap/>
              <w:overflowPunct w:val="0"/>
              <w:spacing w:afterLines="0" w:after="180"/>
              <w:ind w:left="851" w:hanging="284"/>
              <w:jc w:val="left"/>
              <w:textAlignment w:val="baseline"/>
              <w:rPr>
                <w:rFonts w:eastAsia="Times New Roman"/>
                <w:sz w:val="20"/>
                <w:szCs w:val="20"/>
                <w:lang w:val="en-GB" w:eastAsia="ja-JP"/>
              </w:rPr>
            </w:pPr>
            <w:r w:rsidRPr="00206298">
              <w:rPr>
                <w:rFonts w:eastAsia="Times New Roman"/>
                <w:sz w:val="20"/>
                <w:szCs w:val="20"/>
                <w:lang w:val="en-GB"/>
              </w:rPr>
              <w:t>2&gt;</w:t>
            </w:r>
            <w:r w:rsidRPr="00206298">
              <w:rPr>
                <w:rFonts w:eastAsia="Times New Roman"/>
                <w:sz w:val="20"/>
                <w:szCs w:val="20"/>
                <w:lang w:val="en-GB" w:eastAsia="ja-JP"/>
              </w:rPr>
              <w:tab/>
              <w:t>not transmit SRS on the BWP;</w:t>
            </w:r>
          </w:p>
          <w:p w14:paraId="273039B5" w14:textId="77777777" w:rsidR="00206298" w:rsidRPr="00206298" w:rsidRDefault="00206298" w:rsidP="00206298">
            <w:pPr>
              <w:widowControl/>
              <w:wordWrap/>
              <w:overflowPunct w:val="0"/>
              <w:spacing w:afterLines="0" w:after="180"/>
              <w:ind w:left="851" w:hanging="284"/>
              <w:jc w:val="left"/>
              <w:textAlignment w:val="baseline"/>
              <w:rPr>
                <w:rFonts w:eastAsia="Times New Roman"/>
                <w:sz w:val="20"/>
                <w:szCs w:val="20"/>
                <w:lang w:val="en-GB" w:eastAsia="ja-JP"/>
              </w:rPr>
            </w:pPr>
            <w:r w:rsidRPr="00206298">
              <w:rPr>
                <w:rFonts w:eastAsia="Times New Roman"/>
                <w:sz w:val="20"/>
                <w:szCs w:val="20"/>
                <w:lang w:val="en-GB"/>
              </w:rPr>
              <w:lastRenderedPageBreak/>
              <w:t>2&gt;</w:t>
            </w:r>
            <w:r w:rsidRPr="00206298">
              <w:rPr>
                <w:rFonts w:eastAsia="Times New Roman"/>
                <w:sz w:val="20"/>
                <w:szCs w:val="20"/>
                <w:lang w:val="en-GB" w:eastAsia="ja-JP"/>
              </w:rPr>
              <w:tab/>
              <w:t>not transmit on UL-SCH on the BWP;</w:t>
            </w:r>
          </w:p>
          <w:p w14:paraId="0022A11C" w14:textId="77777777" w:rsidR="00206298" w:rsidRPr="00206298" w:rsidRDefault="00206298" w:rsidP="00206298">
            <w:pPr>
              <w:widowControl/>
              <w:wordWrap/>
              <w:overflowPunct w:val="0"/>
              <w:spacing w:afterLines="0" w:after="180"/>
              <w:ind w:left="851" w:hanging="284"/>
              <w:jc w:val="left"/>
              <w:textAlignment w:val="baseline"/>
              <w:rPr>
                <w:rFonts w:eastAsia="Times New Roman"/>
                <w:sz w:val="20"/>
                <w:szCs w:val="20"/>
                <w:lang w:val="en-GB"/>
              </w:rPr>
            </w:pPr>
            <w:r w:rsidRPr="00206298">
              <w:rPr>
                <w:rFonts w:eastAsia="Times New Roman"/>
                <w:sz w:val="20"/>
                <w:szCs w:val="20"/>
                <w:lang w:val="en-GB"/>
              </w:rPr>
              <w:t>2&gt;</w:t>
            </w:r>
            <w:r w:rsidRPr="00206298">
              <w:rPr>
                <w:rFonts w:eastAsia="Times New Roman"/>
                <w:sz w:val="20"/>
                <w:szCs w:val="20"/>
                <w:lang w:val="en-GB"/>
              </w:rPr>
              <w:tab/>
              <w:t>not transmit on RACH on the BWP;</w:t>
            </w:r>
          </w:p>
          <w:p w14:paraId="4B8B662B" w14:textId="77777777" w:rsidR="00206298" w:rsidRPr="00206298" w:rsidRDefault="00206298" w:rsidP="00206298">
            <w:pPr>
              <w:widowControl/>
              <w:wordWrap/>
              <w:overflowPunct w:val="0"/>
              <w:spacing w:afterLines="0" w:after="180"/>
              <w:ind w:left="851" w:hanging="284"/>
              <w:jc w:val="left"/>
              <w:textAlignment w:val="baseline"/>
              <w:rPr>
                <w:rFonts w:eastAsia="Times New Roman"/>
                <w:sz w:val="20"/>
                <w:szCs w:val="20"/>
                <w:lang w:val="en-GB" w:eastAsia="ja-JP"/>
              </w:rPr>
            </w:pPr>
            <w:r w:rsidRPr="00206298">
              <w:rPr>
                <w:rFonts w:eastAsia="Times New Roman"/>
                <w:sz w:val="20"/>
                <w:szCs w:val="20"/>
                <w:lang w:val="en-GB"/>
              </w:rPr>
              <w:t>2&gt;</w:t>
            </w:r>
            <w:r w:rsidRPr="00206298">
              <w:rPr>
                <w:rFonts w:eastAsia="Times New Roman"/>
                <w:sz w:val="20"/>
                <w:szCs w:val="20"/>
                <w:lang w:val="en-GB" w:eastAsia="ja-JP"/>
              </w:rPr>
              <w:tab/>
              <w:t>not transmit PUCCH on the BWP;</w:t>
            </w:r>
          </w:p>
          <w:p w14:paraId="3DDB65E6" w14:textId="77777777" w:rsidR="00206298" w:rsidRPr="00206298" w:rsidRDefault="00206298" w:rsidP="00206298">
            <w:pPr>
              <w:widowControl/>
              <w:wordWrap/>
              <w:overflowPunct w:val="0"/>
              <w:spacing w:afterLines="0" w:after="180"/>
              <w:ind w:left="851" w:hanging="284"/>
              <w:jc w:val="left"/>
              <w:textAlignment w:val="baseline"/>
              <w:rPr>
                <w:rFonts w:eastAsia="Times New Roman"/>
                <w:sz w:val="20"/>
                <w:szCs w:val="20"/>
                <w:lang w:val="en-GB"/>
              </w:rPr>
            </w:pPr>
            <w:r w:rsidRPr="00206298">
              <w:rPr>
                <w:rFonts w:eastAsia="Times New Roman"/>
                <w:sz w:val="20"/>
                <w:szCs w:val="20"/>
                <w:lang w:val="en-GB"/>
              </w:rPr>
              <w:t>2&gt;</w:t>
            </w:r>
            <w:r w:rsidRPr="00206298">
              <w:rPr>
                <w:rFonts w:eastAsia="Times New Roman"/>
                <w:sz w:val="20"/>
                <w:szCs w:val="20"/>
                <w:lang w:val="en-GB"/>
              </w:rPr>
              <w:tab/>
              <w:t xml:space="preserve">clear any configured downlink assignment and any configured uplink grant Type 2 associated with the </w:t>
            </w:r>
            <w:proofErr w:type="spellStart"/>
            <w:r w:rsidRPr="00206298">
              <w:rPr>
                <w:rFonts w:eastAsia="Times New Roman"/>
                <w:sz w:val="20"/>
                <w:szCs w:val="20"/>
                <w:lang w:val="en-GB"/>
              </w:rPr>
              <w:t>SCell</w:t>
            </w:r>
            <w:proofErr w:type="spellEnd"/>
            <w:r w:rsidRPr="00206298">
              <w:rPr>
                <w:rFonts w:eastAsia="Times New Roman"/>
                <w:sz w:val="20"/>
                <w:szCs w:val="20"/>
                <w:lang w:val="en-GB"/>
              </w:rPr>
              <w:t xml:space="preserve"> respectively;</w:t>
            </w:r>
          </w:p>
          <w:p w14:paraId="24E10E76" w14:textId="77777777" w:rsidR="00206298" w:rsidRPr="00206298" w:rsidRDefault="00206298" w:rsidP="00206298">
            <w:pPr>
              <w:widowControl/>
              <w:wordWrap/>
              <w:overflowPunct w:val="0"/>
              <w:spacing w:afterLines="0" w:after="180"/>
              <w:ind w:left="851" w:hanging="284"/>
              <w:jc w:val="left"/>
              <w:textAlignment w:val="baseline"/>
              <w:rPr>
                <w:rFonts w:eastAsia="Times New Roman"/>
                <w:sz w:val="20"/>
                <w:szCs w:val="20"/>
                <w:lang w:val="en-GB"/>
              </w:rPr>
            </w:pPr>
            <w:r w:rsidRPr="00206298">
              <w:rPr>
                <w:rFonts w:eastAsia="Times New Roman"/>
                <w:sz w:val="20"/>
                <w:szCs w:val="20"/>
                <w:lang w:val="en-GB"/>
              </w:rPr>
              <w:t>2&gt;</w:t>
            </w:r>
            <w:r w:rsidRPr="00206298">
              <w:rPr>
                <w:rFonts w:eastAsia="Times New Roman"/>
                <w:sz w:val="20"/>
                <w:szCs w:val="20"/>
                <w:lang w:val="en-GB"/>
              </w:rPr>
              <w:tab/>
              <w:t xml:space="preserve">suspend any configured uplink grant Type 1 associated with the </w:t>
            </w:r>
            <w:proofErr w:type="spellStart"/>
            <w:r w:rsidRPr="00206298">
              <w:rPr>
                <w:rFonts w:eastAsia="Times New Roman"/>
                <w:sz w:val="20"/>
                <w:szCs w:val="20"/>
                <w:lang w:val="en-GB"/>
              </w:rPr>
              <w:t>SCell</w:t>
            </w:r>
            <w:proofErr w:type="spellEnd"/>
            <w:r w:rsidRPr="00206298">
              <w:rPr>
                <w:rFonts w:eastAsia="Times New Roman"/>
                <w:sz w:val="20"/>
                <w:szCs w:val="20"/>
                <w:lang w:val="en-GB"/>
              </w:rPr>
              <w:t>;</w:t>
            </w:r>
          </w:p>
          <w:p w14:paraId="68F4798A" w14:textId="77777777" w:rsidR="00206298" w:rsidRPr="00206298" w:rsidRDefault="00206298" w:rsidP="00206298">
            <w:pPr>
              <w:widowControl/>
              <w:wordWrap/>
              <w:overflowPunct w:val="0"/>
              <w:spacing w:afterLines="0" w:after="180"/>
              <w:ind w:left="851" w:hanging="284"/>
              <w:jc w:val="left"/>
              <w:textAlignment w:val="baseline"/>
              <w:rPr>
                <w:rFonts w:eastAsia="맑은 고딕"/>
                <w:sz w:val="20"/>
                <w:szCs w:val="20"/>
                <w:lang w:val="en-GB"/>
              </w:rPr>
            </w:pPr>
            <w:r w:rsidRPr="00206298">
              <w:rPr>
                <w:rFonts w:eastAsia="Times New Roman"/>
                <w:sz w:val="20"/>
                <w:szCs w:val="20"/>
                <w:lang w:val="en-GB"/>
              </w:rPr>
              <w:t>2&gt;</w:t>
            </w:r>
            <w:r w:rsidRPr="00206298">
              <w:rPr>
                <w:rFonts w:eastAsia="Times New Roman"/>
                <w:sz w:val="20"/>
                <w:szCs w:val="20"/>
                <w:lang w:val="en-GB"/>
              </w:rPr>
              <w:tab/>
              <w:t xml:space="preserve">if configured, perform beam failure detection and beam failure recovery for the </w:t>
            </w:r>
            <w:proofErr w:type="spellStart"/>
            <w:r w:rsidRPr="00206298">
              <w:rPr>
                <w:rFonts w:eastAsia="Times New Roman"/>
                <w:sz w:val="20"/>
                <w:szCs w:val="20"/>
                <w:lang w:val="en-GB"/>
              </w:rPr>
              <w:t>SCell</w:t>
            </w:r>
            <w:proofErr w:type="spellEnd"/>
            <w:r w:rsidRPr="00206298">
              <w:rPr>
                <w:rFonts w:eastAsia="Times New Roman"/>
                <w:sz w:val="20"/>
                <w:szCs w:val="20"/>
                <w:lang w:val="en-GB"/>
              </w:rPr>
              <w:t xml:space="preserve"> if beam failure is detected.</w:t>
            </w:r>
          </w:p>
          <w:p w14:paraId="17DA5482" w14:textId="77777777" w:rsidR="00206298" w:rsidRPr="00206298" w:rsidRDefault="00206298" w:rsidP="00D46BE0">
            <w:pPr>
              <w:pStyle w:val="maintext"/>
              <w:ind w:firstLineChars="0" w:firstLine="0"/>
            </w:pPr>
          </w:p>
        </w:tc>
      </w:tr>
    </w:tbl>
    <w:p w14:paraId="38F4BA67" w14:textId="1F9FC7EE" w:rsidR="00206298" w:rsidRDefault="00206298" w:rsidP="00D46BE0">
      <w:pPr>
        <w:pStyle w:val="maintext"/>
        <w:ind w:firstLine="440"/>
      </w:pPr>
    </w:p>
    <w:p w14:paraId="1E5F0565" w14:textId="30AECCFC" w:rsidR="00206298" w:rsidRDefault="00206298" w:rsidP="00206298">
      <w:pPr>
        <w:pStyle w:val="a8"/>
        <w:keepNext/>
        <w:spacing w:after="120"/>
      </w:pPr>
      <w:bookmarkStart w:id="6" w:name="_Ref149832622"/>
      <w:r>
        <w:t xml:space="preserve">Table </w:t>
      </w:r>
      <w:fldSimple w:instr=" SEQ Table \* ARABIC ">
        <w:r w:rsidR="007C3FC2">
          <w:rPr>
            <w:noProof/>
          </w:rPr>
          <w:t>3</w:t>
        </w:r>
      </w:fldSimple>
      <w:bookmarkEnd w:id="6"/>
      <w:r>
        <w:t xml:space="preserve">. UE-based BWP switching determination </w:t>
      </w:r>
      <w:r>
        <w:fldChar w:fldCharType="begin"/>
      </w:r>
      <w:r>
        <w:instrText xml:space="preserve"> REF _Ref149830566 \r \h </w:instrText>
      </w:r>
      <w:r>
        <w:fldChar w:fldCharType="separate"/>
      </w:r>
      <w:r>
        <w:t>[3]</w:t>
      </w:r>
      <w:r>
        <w:fldChar w:fldCharType="end"/>
      </w:r>
      <w:r>
        <w:t>.</w:t>
      </w:r>
    </w:p>
    <w:tbl>
      <w:tblPr>
        <w:tblStyle w:val="a6"/>
        <w:tblW w:w="0" w:type="auto"/>
        <w:tblLook w:val="04A0" w:firstRow="1" w:lastRow="0" w:firstColumn="1" w:lastColumn="0" w:noHBand="0" w:noVBand="1"/>
      </w:tblPr>
      <w:tblGrid>
        <w:gridCol w:w="9736"/>
      </w:tblGrid>
      <w:tr w:rsidR="00206298" w14:paraId="63EDABA1" w14:textId="77777777" w:rsidTr="00206298">
        <w:tc>
          <w:tcPr>
            <w:tcW w:w="9736" w:type="dxa"/>
          </w:tcPr>
          <w:p w14:paraId="05FA0710" w14:textId="5074968A" w:rsidR="00206298" w:rsidRPr="00206298" w:rsidRDefault="00206298" w:rsidP="00206298">
            <w:pPr>
              <w:widowControl/>
              <w:wordWrap/>
              <w:overflowPunct w:val="0"/>
              <w:spacing w:afterLines="0" w:after="180"/>
              <w:jc w:val="left"/>
              <w:textAlignment w:val="baseline"/>
              <w:rPr>
                <w:rFonts w:eastAsia="Times New Roman"/>
                <w:sz w:val="20"/>
                <w:szCs w:val="20"/>
                <w:lang w:val="en-GB"/>
              </w:rPr>
            </w:pPr>
            <w:r w:rsidRPr="00206298">
              <w:rPr>
                <w:rFonts w:eastAsia="Times New Roman"/>
                <w:sz w:val="20"/>
                <w:szCs w:val="20"/>
                <w:lang w:val="en-GB"/>
              </w:rPr>
              <w:t xml:space="preserve">If the MAC entity receives a PDCCH for BWP switching for a Serving Cell(s) or a dormancy </w:t>
            </w:r>
            <w:proofErr w:type="spellStart"/>
            <w:r w:rsidRPr="00206298">
              <w:rPr>
                <w:rFonts w:eastAsia="Times New Roman"/>
                <w:sz w:val="20"/>
                <w:szCs w:val="20"/>
                <w:lang w:val="en-GB"/>
              </w:rPr>
              <w:t>SCell</w:t>
            </w:r>
            <w:proofErr w:type="spellEnd"/>
            <w:r w:rsidRPr="00206298">
              <w:rPr>
                <w:rFonts w:eastAsia="Times New Roman"/>
                <w:sz w:val="20"/>
                <w:szCs w:val="20"/>
                <w:lang w:val="en-GB"/>
              </w:rPr>
              <w:t xml:space="preserve"> group(s) while a Random Access procedure associated with that Serving Cell is ongoing in the MAC entity, </w:t>
            </w:r>
            <w:r w:rsidRPr="00206298">
              <w:rPr>
                <w:rFonts w:eastAsia="Times New Roman"/>
                <w:sz w:val="20"/>
                <w:szCs w:val="20"/>
                <w:highlight w:val="yellow"/>
                <w:lang w:val="en-GB"/>
              </w:rPr>
              <w:t>it is up to UE implementation whether to switch BWP or ignore the PDCCH for BWP switching</w:t>
            </w:r>
            <w:r w:rsidRPr="00206298">
              <w:rPr>
                <w:rFonts w:eastAsia="Times New Roman"/>
                <w:sz w:val="20"/>
                <w:szCs w:val="20"/>
                <w:lang w:val="en-GB"/>
              </w:rPr>
              <w:t xml:space="preserve">,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w:t>
            </w:r>
            <w:proofErr w:type="gramStart"/>
            <w:r w:rsidRPr="00206298">
              <w:rPr>
                <w:rFonts w:eastAsia="Times New Roman"/>
                <w:sz w:val="20"/>
                <w:szCs w:val="20"/>
                <w:lang w:val="en-GB"/>
              </w:rPr>
              <w:t>Random Access</w:t>
            </w:r>
            <w:proofErr w:type="gramEnd"/>
            <w:r w:rsidRPr="00206298">
              <w:rPr>
                <w:rFonts w:eastAsia="Times New Roman"/>
                <w:sz w:val="20"/>
                <w:szCs w:val="20"/>
                <w:lang w:val="en-GB"/>
              </w:rPr>
              <w:t xml:space="preserve"> procedure and initiate a Random Access procedure after performing the BWP switching; if the MAC decides to ignore the PDCCH for BWP switching, the MAC entity shall continue with the ongoing Random Access procedure on the Serving Cell.</w:t>
            </w:r>
          </w:p>
        </w:tc>
      </w:tr>
    </w:tbl>
    <w:p w14:paraId="7BE3E09A" w14:textId="77777777" w:rsidR="0006789C" w:rsidRDefault="0006789C" w:rsidP="00D46BE0">
      <w:pPr>
        <w:pStyle w:val="maintext"/>
        <w:ind w:firstLine="440"/>
      </w:pPr>
    </w:p>
    <w:p w14:paraId="52F59CB1" w14:textId="158F7FAD" w:rsidR="00D46BE0" w:rsidRDefault="00057BA6" w:rsidP="00D46BE0">
      <w:pPr>
        <w:pStyle w:val="2"/>
        <w:spacing w:after="120"/>
      </w:pPr>
      <w:r w:rsidRPr="00057BA6">
        <w:t xml:space="preserve">Clarification on </w:t>
      </w:r>
      <w:proofErr w:type="spellStart"/>
      <w:r w:rsidRPr="00057BA6">
        <w:t>Pcmax</w:t>
      </w:r>
      <w:proofErr w:type="spellEnd"/>
      <w:r w:rsidRPr="00057BA6">
        <w:t xml:space="preserve"> for NCR</w:t>
      </w:r>
    </w:p>
    <w:p w14:paraId="463FFF92" w14:textId="03D877E7" w:rsidR="00D46BE0" w:rsidRDefault="007C3FC2" w:rsidP="0006789C">
      <w:pPr>
        <w:pStyle w:val="maintext"/>
        <w:ind w:firstLine="440"/>
      </w:pPr>
      <w:r>
        <w:t>As discussed i</w:t>
      </w:r>
      <w:r>
        <w:t xml:space="preserve">n our companion contribution </w:t>
      </w:r>
      <w:r>
        <w:fldChar w:fldCharType="begin"/>
      </w:r>
      <w:r>
        <w:instrText xml:space="preserve"> REF _Ref149899454 \r \h </w:instrText>
      </w:r>
      <w:r>
        <w:fldChar w:fldCharType="separate"/>
      </w:r>
      <w:r>
        <w:t>[4]</w:t>
      </w:r>
      <w:r>
        <w:fldChar w:fldCharType="end"/>
      </w:r>
      <w:r>
        <w:t>,</w:t>
      </w:r>
      <w:r>
        <w:t xml:space="preserve"> remaining issues on </w:t>
      </w:r>
      <w:proofErr w:type="spellStart"/>
      <w:r>
        <w:t>Pcmax</w:t>
      </w:r>
      <w:proofErr w:type="spellEnd"/>
      <w:r>
        <w:t xml:space="preserve"> for NCR need to be clarified in RAN1 first, and then the outcome should be informed to RAN4.</w:t>
      </w:r>
    </w:p>
    <w:p w14:paraId="17AF3931" w14:textId="604B4FF7" w:rsidR="0006789C" w:rsidRDefault="007C3FC2" w:rsidP="0006789C">
      <w:pPr>
        <w:pStyle w:val="maintext"/>
        <w:ind w:firstLine="440"/>
      </w:pPr>
      <w:r>
        <w:rPr>
          <w:rFonts w:hint="eastAsia"/>
        </w:rPr>
        <w:t>S</w:t>
      </w:r>
      <w:r>
        <w:t xml:space="preserve">ince the Rel-17 NR repeater radio transmission and reception specification </w:t>
      </w:r>
      <w:r>
        <w:fldChar w:fldCharType="begin"/>
      </w:r>
      <w:r>
        <w:instrText xml:space="preserve"> REF _Ref149900383 \r \h </w:instrText>
      </w:r>
      <w:r>
        <w:fldChar w:fldCharType="separate"/>
      </w:r>
      <w:r>
        <w:t>[5]</w:t>
      </w:r>
      <w:r>
        <w:fldChar w:fldCharType="end"/>
      </w:r>
      <w:r>
        <w:t xml:space="preserve"> has no clarification on the configured output power (i.e., </w:t>
      </w:r>
      <w:proofErr w:type="spellStart"/>
      <w:r>
        <w:t>Pcmax</w:t>
      </w:r>
      <w:proofErr w:type="spellEnd"/>
      <w:r>
        <w:t xml:space="preserve">), we need a new NCR radio transmission and reception specification with sections to define the configured output power to complete NCR-MT uplink power control as agreed (the same uplink power control with normal UE from RAN1 perspective). </w:t>
      </w:r>
      <w:r>
        <w:fldChar w:fldCharType="begin"/>
      </w:r>
      <w:r>
        <w:instrText xml:space="preserve"> REF _Ref149900651 \h </w:instrText>
      </w:r>
      <w:r>
        <w:fldChar w:fldCharType="separate"/>
      </w:r>
      <w:r>
        <w:t xml:space="preserve">Table </w:t>
      </w:r>
      <w:r>
        <w:rPr>
          <w:noProof/>
        </w:rPr>
        <w:t>4</w:t>
      </w:r>
      <w:r>
        <w:fldChar w:fldCharType="end"/>
      </w:r>
      <w:r>
        <w:t xml:space="preserve"> provides an example of </w:t>
      </w:r>
      <w:proofErr w:type="spellStart"/>
      <w:r>
        <w:t>Pcmax</w:t>
      </w:r>
      <w:proofErr w:type="spellEnd"/>
      <w:r>
        <w:t xml:space="preserve"> clarification for NCR.</w:t>
      </w:r>
    </w:p>
    <w:p w14:paraId="5365565C" w14:textId="6A106238" w:rsidR="007C3FC2" w:rsidRDefault="007C3FC2" w:rsidP="0006789C">
      <w:pPr>
        <w:pStyle w:val="maintext"/>
        <w:ind w:firstLine="440"/>
      </w:pPr>
    </w:p>
    <w:p w14:paraId="2CEBF4F9" w14:textId="58690E7A" w:rsidR="00120C98" w:rsidRDefault="00120C98" w:rsidP="00120C98">
      <w:pPr>
        <w:pStyle w:val="maintext"/>
        <w:ind w:left="440" w:hangingChars="200" w:hanging="440"/>
        <w:rPr>
          <w:b/>
          <w:bCs/>
        </w:rPr>
      </w:pPr>
      <w:r w:rsidRPr="00085535">
        <w:rPr>
          <w:rFonts w:hint="eastAsia"/>
          <w:b/>
          <w:bCs/>
        </w:rPr>
        <w:t>O</w:t>
      </w:r>
      <w:r w:rsidRPr="00085535">
        <w:rPr>
          <w:b/>
          <w:bCs/>
        </w:rPr>
        <w:t xml:space="preserve">bservation </w:t>
      </w:r>
      <w:r>
        <w:rPr>
          <w:b/>
          <w:bCs/>
        </w:rPr>
        <w:t>3</w:t>
      </w:r>
      <w:r w:rsidRPr="00085535">
        <w:rPr>
          <w:b/>
          <w:bCs/>
        </w:rPr>
        <w:t xml:space="preserve">. </w:t>
      </w:r>
      <w:r>
        <w:rPr>
          <w:b/>
          <w:bCs/>
        </w:rPr>
        <w:t>The specification on NCR-MT uplink power control is not complete without clarification on the configured output power (</w:t>
      </w:r>
      <w:proofErr w:type="spellStart"/>
      <w:r>
        <w:rPr>
          <w:b/>
          <w:bCs/>
        </w:rPr>
        <w:t>Pcmax</w:t>
      </w:r>
      <w:proofErr w:type="spellEnd"/>
      <w:r>
        <w:rPr>
          <w:b/>
          <w:bCs/>
        </w:rPr>
        <w:t>)</w:t>
      </w:r>
      <w:r>
        <w:rPr>
          <w:b/>
          <w:bCs/>
        </w:rPr>
        <w:t>.</w:t>
      </w:r>
    </w:p>
    <w:p w14:paraId="17C5B248" w14:textId="77777777" w:rsidR="00120C98" w:rsidRPr="00120C98" w:rsidRDefault="00120C98" w:rsidP="0006789C">
      <w:pPr>
        <w:pStyle w:val="maintext"/>
        <w:ind w:firstLine="440"/>
        <w:rPr>
          <w:rFonts w:hint="eastAsia"/>
        </w:rPr>
      </w:pPr>
    </w:p>
    <w:p w14:paraId="2B81569F" w14:textId="46FC27C6" w:rsidR="007C3FC2" w:rsidRDefault="007C3FC2" w:rsidP="007C3FC2">
      <w:pPr>
        <w:pStyle w:val="a8"/>
        <w:keepNext/>
        <w:spacing w:after="120"/>
      </w:pPr>
      <w:bookmarkStart w:id="7" w:name="_Ref149900651"/>
      <w:r>
        <w:t xml:space="preserve">Table </w:t>
      </w:r>
      <w:fldSimple w:instr=" SEQ Table \* ARABIC ">
        <w:r>
          <w:rPr>
            <w:noProof/>
          </w:rPr>
          <w:t>4</w:t>
        </w:r>
      </w:fldSimple>
      <w:bookmarkEnd w:id="7"/>
      <w:r>
        <w:t xml:space="preserve">. An example of </w:t>
      </w:r>
      <w:proofErr w:type="spellStart"/>
      <w:r>
        <w:t>Pcmax</w:t>
      </w:r>
      <w:proofErr w:type="spellEnd"/>
      <w:r>
        <w:t xml:space="preserve"> clarification for NCR.</w:t>
      </w:r>
    </w:p>
    <w:tbl>
      <w:tblPr>
        <w:tblStyle w:val="a6"/>
        <w:tblW w:w="0" w:type="auto"/>
        <w:tblLook w:val="04A0" w:firstRow="1" w:lastRow="0" w:firstColumn="1" w:lastColumn="0" w:noHBand="0" w:noVBand="1"/>
      </w:tblPr>
      <w:tblGrid>
        <w:gridCol w:w="9736"/>
      </w:tblGrid>
      <w:tr w:rsidR="007C3FC2" w14:paraId="595B03B5" w14:textId="77777777" w:rsidTr="007C3FC2">
        <w:tc>
          <w:tcPr>
            <w:tcW w:w="9736" w:type="dxa"/>
          </w:tcPr>
          <w:p w14:paraId="304A0C87" w14:textId="77777777" w:rsidR="007C3FC2" w:rsidRDefault="007C3FC2" w:rsidP="007C3FC2">
            <w:pPr>
              <w:pStyle w:val="ae"/>
              <w:wordWrap w:val="0"/>
              <w:overflowPunct w:val="0"/>
              <w:spacing w:before="120" w:beforeAutospacing="0" w:after="120" w:afterAutospacing="0"/>
            </w:pPr>
            <w:r>
              <w:rPr>
                <w:rFonts w:ascii="Arial" w:eastAsia="MS Mincho" w:hAnsi="Arial" w:cs="Times New Roman"/>
                <w:b/>
                <w:bCs/>
                <w:color w:val="000000"/>
                <w:kern w:val="24"/>
                <w:sz w:val="28"/>
                <w:szCs w:val="28"/>
                <w:lang w:val="en-GB"/>
              </w:rPr>
              <w:t>9.2.4</w:t>
            </w:r>
            <w:r>
              <w:rPr>
                <w:rFonts w:ascii="Arial" w:eastAsia="MS Mincho" w:hAnsi="Arial" w:cs="Times New Roman"/>
                <w:b/>
                <w:bCs/>
                <w:color w:val="000000"/>
                <w:kern w:val="24"/>
                <w:sz w:val="28"/>
                <w:szCs w:val="28"/>
                <w:lang w:val="en-GB"/>
              </w:rPr>
              <w:tab/>
              <w:t>Configured radiated output power</w:t>
            </w:r>
          </w:p>
          <w:p w14:paraId="23CF6F63" w14:textId="58231DDA" w:rsidR="007C3FC2" w:rsidRDefault="007C3FC2" w:rsidP="007C3FC2">
            <w:pPr>
              <w:pStyle w:val="ae"/>
              <w:wordWrap w:val="0"/>
              <w:overflowPunct w:val="0"/>
              <w:spacing w:before="120" w:beforeAutospacing="0" w:after="120" w:afterAutospacing="0"/>
              <w:ind w:left="1411" w:hanging="1411"/>
            </w:pPr>
            <w:r>
              <w:rPr>
                <w:rFonts w:ascii="Arial" w:eastAsia="MS Mincho" w:hAnsi="Arial" w:cs="Times New Roman"/>
                <w:b/>
                <w:bCs/>
                <w:color w:val="000000"/>
                <w:kern w:val="24"/>
                <w:lang w:val="en-GB"/>
              </w:rPr>
              <w:t>9.2.4.1</w:t>
            </w:r>
            <w:r>
              <w:rPr>
                <w:rFonts w:ascii="Arial" w:eastAsia="MS Mincho" w:hAnsi="Arial" w:cs="Times New Roman"/>
                <w:b/>
                <w:bCs/>
                <w:color w:val="000000"/>
                <w:kern w:val="24"/>
                <w:lang w:val="en-GB"/>
              </w:rPr>
              <w:tab/>
            </w:r>
            <w:del w:id="8" w:author="Hoondong" w:date="2023-11-03T10:44:00Z">
              <w:r w:rsidDel="007C3FC2">
                <w:rPr>
                  <w:rFonts w:ascii="Arial" w:eastAsia="MS Mincho" w:hAnsi="Arial" w:cs="Times New Roman"/>
                  <w:b/>
                  <w:bCs/>
                  <w:color w:val="000000"/>
                  <w:kern w:val="24"/>
                  <w:lang w:val="en-GB"/>
                </w:rPr>
                <w:delText>IAB</w:delText>
              </w:r>
            </w:del>
            <w:ins w:id="9" w:author="Hoondong" w:date="2023-11-03T10:44:00Z">
              <w:r>
                <w:rPr>
                  <w:rFonts w:ascii="Arial" w:eastAsia="MS Mincho" w:hAnsi="Arial" w:cs="Times New Roman"/>
                  <w:b/>
                  <w:bCs/>
                  <w:color w:val="000000"/>
                  <w:kern w:val="24"/>
                  <w:lang w:val="en-GB"/>
                </w:rPr>
                <w:t>NCR</w:t>
              </w:r>
            </w:ins>
            <w:r>
              <w:rPr>
                <w:rFonts w:ascii="Arial" w:eastAsia="MS Mincho" w:hAnsi="Arial" w:cs="Times New Roman"/>
                <w:b/>
                <w:bCs/>
                <w:color w:val="000000"/>
                <w:kern w:val="24"/>
                <w:lang w:val="en-GB"/>
              </w:rPr>
              <w:t xml:space="preserve">-MT configured output power for </w:t>
            </w:r>
            <w:del w:id="10" w:author="Hoondong" w:date="2023-11-03T10:44:00Z">
              <w:r w:rsidDel="007C3FC2">
                <w:rPr>
                  <w:rFonts w:ascii="Arial" w:eastAsia="MS Mincho" w:hAnsi="Arial" w:cs="Times New Roman"/>
                  <w:b/>
                  <w:bCs/>
                  <w:color w:val="000000"/>
                  <w:kern w:val="24"/>
                  <w:lang w:val="en-GB"/>
                </w:rPr>
                <w:delText>IAB</w:delText>
              </w:r>
            </w:del>
            <w:ins w:id="11" w:author="Hoondong" w:date="2023-11-03T10:44:00Z">
              <w:r>
                <w:rPr>
                  <w:rFonts w:ascii="Arial" w:eastAsia="MS Mincho" w:hAnsi="Arial" w:cs="Times New Roman"/>
                  <w:b/>
                  <w:bCs/>
                  <w:color w:val="000000"/>
                  <w:kern w:val="24"/>
                  <w:lang w:val="en-GB"/>
                </w:rPr>
                <w:t>NCR</w:t>
              </w:r>
            </w:ins>
            <w:r>
              <w:rPr>
                <w:rFonts w:ascii="Arial" w:eastAsia="MS Mincho" w:hAnsi="Arial" w:cs="Times New Roman"/>
                <w:b/>
                <w:bCs/>
                <w:color w:val="000000"/>
                <w:kern w:val="24"/>
                <w:lang w:val="en-GB"/>
              </w:rPr>
              <w:t>-MT type 1-H, 1-O and 2-O</w:t>
            </w:r>
          </w:p>
          <w:p w14:paraId="67F0E25C" w14:textId="77777777" w:rsidR="007C3FC2" w:rsidRDefault="007C3FC2" w:rsidP="007C3FC2">
            <w:pPr>
              <w:pStyle w:val="ae"/>
              <w:wordWrap w:val="0"/>
              <w:overflowPunct w:val="0"/>
              <w:spacing w:before="0" w:beforeAutospacing="0" w:after="120" w:afterAutospacing="0"/>
              <w:ind w:left="562" w:hanging="288"/>
            </w:pPr>
            <w:r>
              <w:rPr>
                <w:rFonts w:ascii="Times New Roman" w:eastAsia="Times New Roman" w:hAnsi="Times New Roman" w:cs="+mn-cs"/>
                <w:color w:val="000000"/>
                <w:kern w:val="24"/>
                <w:sz w:val="20"/>
                <w:szCs w:val="20"/>
                <w:lang w:val="en-GB"/>
              </w:rPr>
              <w:t xml:space="preserve">The configured maximum output power </w:t>
            </w:r>
            <w:proofErr w:type="gramStart"/>
            <w:r>
              <w:rPr>
                <w:rFonts w:ascii="Times New Roman" w:eastAsia="Times New Roman" w:hAnsi="Times New Roman" w:cs="+mn-cs"/>
                <w:color w:val="000000"/>
                <w:kern w:val="24"/>
                <w:sz w:val="20"/>
                <w:szCs w:val="20"/>
                <w:lang w:val="en-GB"/>
              </w:rPr>
              <w:t>P</w:t>
            </w:r>
            <w:proofErr w:type="spellStart"/>
            <w:r>
              <w:rPr>
                <w:rFonts w:ascii="Times New Roman" w:eastAsia="Times New Roman" w:hAnsi="Times New Roman" w:cs="+mn-cs"/>
                <w:color w:val="000000"/>
                <w:kern w:val="24"/>
                <w:position w:val="-5"/>
                <w:sz w:val="20"/>
                <w:szCs w:val="20"/>
                <w:vertAlign w:val="subscript"/>
                <w:lang w:val="en-GB"/>
              </w:rPr>
              <w:t>CMAX,f</w:t>
            </w:r>
            <w:proofErr w:type="gramEnd"/>
            <w:r>
              <w:rPr>
                <w:rFonts w:ascii="Times New Roman" w:eastAsia="Times New Roman" w:hAnsi="Times New Roman" w:cs="+mn-cs"/>
                <w:color w:val="000000"/>
                <w:kern w:val="24"/>
                <w:position w:val="-5"/>
                <w:sz w:val="20"/>
                <w:szCs w:val="20"/>
                <w:vertAlign w:val="subscript"/>
                <w:lang w:val="en-GB"/>
              </w:rPr>
              <w:t>,c</w:t>
            </w:r>
            <w:proofErr w:type="spellEnd"/>
            <w:r>
              <w:rPr>
                <w:rFonts w:ascii="Times New Roman" w:eastAsia="Times New Roman" w:hAnsi="Times New Roman" w:cs="+mn-cs"/>
                <w:color w:val="000000"/>
                <w:kern w:val="24"/>
                <w:sz w:val="20"/>
                <w:szCs w:val="20"/>
                <w:lang w:val="en-GB"/>
              </w:rPr>
              <w:t xml:space="preserve"> is set in each slot according to the following equation:</w:t>
            </w:r>
          </w:p>
          <w:p w14:paraId="1F28C282" w14:textId="77777777" w:rsidR="007C3FC2" w:rsidRDefault="007C3FC2" w:rsidP="007C3FC2">
            <w:pPr>
              <w:pStyle w:val="ae"/>
              <w:wordWrap w:val="0"/>
              <w:overflowPunct w:val="0"/>
              <w:spacing w:before="0" w:beforeAutospacing="0" w:after="120" w:afterAutospacing="0"/>
              <w:jc w:val="center"/>
            </w:pPr>
            <w:proofErr w:type="gramStart"/>
            <w:r>
              <w:rPr>
                <w:rFonts w:ascii="Times New Roman" w:eastAsia="Times New Roman" w:hAnsi="Times New Roman" w:cs="+mn-cs"/>
                <w:color w:val="000000"/>
                <w:kern w:val="24"/>
                <w:sz w:val="20"/>
                <w:szCs w:val="20"/>
                <w:lang w:val="en-GB"/>
              </w:rPr>
              <w:t>P</w:t>
            </w:r>
            <w:proofErr w:type="spellStart"/>
            <w:r>
              <w:rPr>
                <w:rFonts w:ascii="Times New Roman" w:eastAsia="Times New Roman" w:hAnsi="Times New Roman" w:cs="+mn-cs"/>
                <w:color w:val="000000"/>
                <w:kern w:val="24"/>
                <w:position w:val="-5"/>
                <w:sz w:val="20"/>
                <w:szCs w:val="20"/>
                <w:vertAlign w:val="subscript"/>
                <w:lang w:val="en-GB"/>
              </w:rPr>
              <w:t>CMAX,f</w:t>
            </w:r>
            <w:proofErr w:type="gramEnd"/>
            <w:r>
              <w:rPr>
                <w:rFonts w:ascii="Times New Roman" w:eastAsia="Times New Roman" w:hAnsi="Times New Roman" w:cs="+mn-cs"/>
                <w:color w:val="000000"/>
                <w:kern w:val="24"/>
                <w:position w:val="-5"/>
                <w:sz w:val="20"/>
                <w:szCs w:val="20"/>
                <w:vertAlign w:val="subscript"/>
                <w:lang w:val="en-GB"/>
              </w:rPr>
              <w:t>,c</w:t>
            </w:r>
            <w:proofErr w:type="spellEnd"/>
            <w:r>
              <w:rPr>
                <w:rFonts w:ascii="Times New Roman" w:eastAsia="Times New Roman" w:hAnsi="Times New Roman" w:cs="+mn-cs"/>
                <w:color w:val="000000"/>
                <w:kern w:val="24"/>
                <w:sz w:val="20"/>
                <w:szCs w:val="20"/>
                <w:lang w:val="en-GB"/>
              </w:rPr>
              <w:t xml:space="preserve"> = P</w:t>
            </w:r>
            <w:proofErr w:type="spellStart"/>
            <w:r>
              <w:rPr>
                <w:rFonts w:ascii="Times New Roman" w:eastAsia="Times New Roman" w:hAnsi="Times New Roman" w:cs="+mn-cs"/>
                <w:color w:val="000000"/>
                <w:kern w:val="24"/>
                <w:position w:val="-5"/>
                <w:sz w:val="20"/>
                <w:szCs w:val="20"/>
                <w:vertAlign w:val="subscript"/>
                <w:lang w:val="en-GB"/>
              </w:rPr>
              <w:t>Rated,c,EIRP</w:t>
            </w:r>
            <w:proofErr w:type="spellEnd"/>
          </w:p>
          <w:p w14:paraId="0C454B00" w14:textId="79BABBF5" w:rsidR="007C3FC2" w:rsidRDefault="007C3FC2" w:rsidP="007C3FC2">
            <w:pPr>
              <w:pStyle w:val="maintext"/>
              <w:ind w:firstLineChars="0" w:firstLine="0"/>
              <w:rPr>
                <w:rFonts w:hint="eastAsia"/>
              </w:rPr>
            </w:pPr>
            <w:r>
              <w:rPr>
                <w:rFonts w:eastAsia="Times New Roman" w:cs="+mn-cs"/>
                <w:color w:val="000000"/>
                <w:kern w:val="24"/>
                <w:sz w:val="20"/>
              </w:rPr>
              <w:t xml:space="preserve">where </w:t>
            </w:r>
            <w:proofErr w:type="gramStart"/>
            <w:r>
              <w:rPr>
                <w:rFonts w:eastAsia="Times New Roman" w:cs="+mn-cs"/>
                <w:color w:val="000000"/>
                <w:kern w:val="24"/>
                <w:sz w:val="20"/>
              </w:rPr>
              <w:t>P</w:t>
            </w:r>
            <w:proofErr w:type="spellStart"/>
            <w:r>
              <w:rPr>
                <w:rFonts w:eastAsia="Times New Roman" w:cs="+mn-cs"/>
                <w:color w:val="000000"/>
                <w:kern w:val="24"/>
                <w:position w:val="-5"/>
                <w:sz w:val="20"/>
                <w:vertAlign w:val="subscript"/>
              </w:rPr>
              <w:t>Rated,c</w:t>
            </w:r>
            <w:proofErr w:type="gramEnd"/>
            <w:r>
              <w:rPr>
                <w:rFonts w:eastAsia="Times New Roman" w:cs="+mn-cs"/>
                <w:color w:val="000000"/>
                <w:kern w:val="24"/>
                <w:position w:val="-5"/>
                <w:sz w:val="20"/>
                <w:vertAlign w:val="subscript"/>
              </w:rPr>
              <w:t>,EIRP</w:t>
            </w:r>
            <w:proofErr w:type="spellEnd"/>
            <w:r>
              <w:rPr>
                <w:rFonts w:eastAsia="Times New Roman" w:cs="+mn-cs"/>
                <w:color w:val="000000"/>
                <w:kern w:val="24"/>
                <w:position w:val="-5"/>
                <w:sz w:val="20"/>
                <w:vertAlign w:val="subscript"/>
              </w:rPr>
              <w:t xml:space="preserve"> </w:t>
            </w:r>
            <w:r>
              <w:rPr>
                <w:rFonts w:eastAsia="Times New Roman" w:cs="+mn-cs"/>
                <w:color w:val="000000"/>
                <w:kern w:val="24"/>
                <w:sz w:val="20"/>
              </w:rPr>
              <w:t>is declared</w:t>
            </w:r>
            <w:r>
              <w:rPr>
                <w:rFonts w:eastAsia="Times New Roman" w:cs="+mn-cs"/>
                <w:color w:val="000000"/>
                <w:kern w:val="24"/>
                <w:position w:val="-5"/>
                <w:sz w:val="20"/>
                <w:vertAlign w:val="subscript"/>
              </w:rPr>
              <w:t xml:space="preserve"> </w:t>
            </w:r>
            <w:r>
              <w:rPr>
                <w:rFonts w:eastAsia="Times New Roman" w:cs="+mn-cs"/>
                <w:color w:val="000000"/>
                <w:kern w:val="24"/>
                <w:sz w:val="20"/>
              </w:rPr>
              <w:t>by manufacturer.</w:t>
            </w:r>
          </w:p>
        </w:tc>
      </w:tr>
    </w:tbl>
    <w:p w14:paraId="5E26EBF3" w14:textId="16D08C15" w:rsidR="007C3FC2" w:rsidRDefault="007C3FC2" w:rsidP="0006789C">
      <w:pPr>
        <w:pStyle w:val="maintext"/>
        <w:ind w:firstLine="440"/>
      </w:pPr>
    </w:p>
    <w:p w14:paraId="599ABACC" w14:textId="1D37B4B6" w:rsidR="007C3FC2" w:rsidRDefault="007C3FC2" w:rsidP="0006789C">
      <w:pPr>
        <w:pStyle w:val="maintext"/>
        <w:ind w:firstLine="440"/>
      </w:pPr>
      <w:r>
        <w:rPr>
          <w:rFonts w:hint="eastAsia"/>
        </w:rPr>
        <w:t>I</w:t>
      </w:r>
      <w:r>
        <w:t>n RAN1#114-bis meeting, the following agreements on priority between NCR-</w:t>
      </w:r>
      <w:proofErr w:type="spellStart"/>
      <w:r>
        <w:t>Fwd</w:t>
      </w:r>
      <w:proofErr w:type="spellEnd"/>
      <w:r>
        <w:t xml:space="preserve"> and NCR-MT had been made for NCR who does not support simultaneous transmission on C-link and backhaul link.</w:t>
      </w:r>
    </w:p>
    <w:tbl>
      <w:tblPr>
        <w:tblStyle w:val="a6"/>
        <w:tblW w:w="0" w:type="auto"/>
        <w:tblLook w:val="04A0" w:firstRow="1" w:lastRow="0" w:firstColumn="1" w:lastColumn="0" w:noHBand="0" w:noVBand="1"/>
      </w:tblPr>
      <w:tblGrid>
        <w:gridCol w:w="9736"/>
      </w:tblGrid>
      <w:tr w:rsidR="007C3FC2" w14:paraId="133E0AA6" w14:textId="77777777" w:rsidTr="007C3FC2">
        <w:tc>
          <w:tcPr>
            <w:tcW w:w="9736" w:type="dxa"/>
          </w:tcPr>
          <w:p w14:paraId="6EAFB29B" w14:textId="77777777" w:rsidR="007C3FC2" w:rsidRPr="007C3FC2" w:rsidRDefault="007C3FC2" w:rsidP="007C3FC2">
            <w:pPr>
              <w:widowControl/>
              <w:wordWrap/>
              <w:autoSpaceDE/>
              <w:autoSpaceDN/>
              <w:spacing w:afterLines="0" w:after="0"/>
              <w:jc w:val="left"/>
              <w:rPr>
                <w:rFonts w:ascii="Times" w:eastAsia="바탕" w:hAnsi="Times"/>
                <w:b/>
                <w:iCs/>
                <w:sz w:val="20"/>
                <w:szCs w:val="24"/>
                <w:highlight w:val="green"/>
                <w:lang w:val="en-GB" w:eastAsia="en-US"/>
              </w:rPr>
            </w:pPr>
            <w:r w:rsidRPr="007C3FC2">
              <w:rPr>
                <w:rFonts w:ascii="Times" w:eastAsia="바탕" w:hAnsi="Times"/>
                <w:b/>
                <w:iCs/>
                <w:sz w:val="20"/>
                <w:szCs w:val="24"/>
                <w:highlight w:val="green"/>
                <w:lang w:val="en-GB" w:eastAsia="en-US"/>
              </w:rPr>
              <w:t>Agreement</w:t>
            </w:r>
          </w:p>
          <w:p w14:paraId="506D7C15" w14:textId="48BDC502" w:rsidR="007C3FC2" w:rsidRPr="007C3FC2" w:rsidRDefault="007C3FC2" w:rsidP="007C3FC2">
            <w:pPr>
              <w:widowControl/>
              <w:wordWrap/>
              <w:autoSpaceDE/>
              <w:autoSpaceDN/>
              <w:spacing w:afterLines="0" w:after="0"/>
              <w:jc w:val="left"/>
              <w:rPr>
                <w:rFonts w:ascii="Times" w:eastAsia="바탕" w:hAnsi="Times"/>
                <w:sz w:val="20"/>
                <w:szCs w:val="20"/>
                <w:lang w:val="en-GB" w:eastAsia="en-US"/>
              </w:rPr>
            </w:pPr>
            <w:r w:rsidRPr="007C3FC2">
              <w:rPr>
                <w:rFonts w:ascii="Times" w:eastAsia="바탕" w:hAnsi="Times"/>
                <w:sz w:val="20"/>
                <w:szCs w:val="20"/>
                <w:lang w:val="en-GB" w:eastAsia="en-US"/>
              </w:rPr>
              <w:t>If</w:t>
            </w:r>
            <w:r w:rsidRPr="007C3FC2">
              <w:rPr>
                <w:rFonts w:ascii="Times" w:eastAsia="바탕" w:hAnsi="Times"/>
                <w:b/>
                <w:sz w:val="20"/>
                <w:szCs w:val="20"/>
                <w:lang w:val="en-GB" w:eastAsia="en-US"/>
              </w:rPr>
              <w:t xml:space="preserve"> </w:t>
            </w:r>
            <w:r w:rsidRPr="007C3FC2">
              <w:rPr>
                <w:rFonts w:ascii="Times" w:eastAsia="바탕" w:hAnsi="Times"/>
                <w:sz w:val="20"/>
                <w:szCs w:val="20"/>
                <w:lang w:val="en-GB" w:eastAsia="en-US"/>
              </w:rPr>
              <w:t>an NCR does not support simultaneous transmission on C-link and backhaul link, NCR-</w:t>
            </w:r>
            <w:proofErr w:type="spellStart"/>
            <w:r w:rsidRPr="007C3FC2">
              <w:rPr>
                <w:rFonts w:ascii="Times" w:eastAsia="바탕" w:hAnsi="Times"/>
                <w:sz w:val="20"/>
                <w:szCs w:val="20"/>
                <w:lang w:val="en-GB" w:eastAsia="en-US"/>
              </w:rPr>
              <w:t>Fwd</w:t>
            </w:r>
            <w:proofErr w:type="spellEnd"/>
            <w:r w:rsidRPr="007C3FC2">
              <w:rPr>
                <w:rFonts w:ascii="Times" w:eastAsia="바탕" w:hAnsi="Times"/>
                <w:sz w:val="20"/>
                <w:szCs w:val="20"/>
                <w:lang w:val="en-GB" w:eastAsia="en-US"/>
              </w:rPr>
              <w:t xml:space="preserve"> does not transmit over the time resource if NCR-MT transmits on the same time resource.</w:t>
            </w:r>
          </w:p>
        </w:tc>
      </w:tr>
    </w:tbl>
    <w:p w14:paraId="7D1C744B" w14:textId="77777777" w:rsidR="007C3FC2" w:rsidRDefault="007C3FC2" w:rsidP="0006789C">
      <w:pPr>
        <w:pStyle w:val="maintext"/>
        <w:ind w:firstLine="440"/>
      </w:pPr>
    </w:p>
    <w:p w14:paraId="4B0E1DC3" w14:textId="25EC3C55" w:rsidR="007C3FC2" w:rsidRDefault="007C3FC2" w:rsidP="0006789C">
      <w:pPr>
        <w:pStyle w:val="maintext"/>
        <w:ind w:firstLine="440"/>
      </w:pPr>
      <w:r>
        <w:rPr>
          <w:rFonts w:hint="eastAsia"/>
        </w:rPr>
        <w:t>W</w:t>
      </w:r>
      <w:r>
        <w:t xml:space="preserve">e think that the </w:t>
      </w:r>
      <w:r w:rsidR="00120C98">
        <w:t>same principle (NCR-MT transmission has higher priority than NCR-</w:t>
      </w:r>
      <w:proofErr w:type="spellStart"/>
      <w:r w:rsidR="00120C98">
        <w:t>Fwd</w:t>
      </w:r>
      <w:proofErr w:type="spellEnd"/>
      <w:r w:rsidR="00120C98">
        <w:t xml:space="preserve"> transmission) should be kept for NCR supporting simultaneous transmission on C-link and backhaul link as well. In this regard, the following proposal can be made:</w:t>
      </w:r>
    </w:p>
    <w:p w14:paraId="72D35B39" w14:textId="4BDC6CD6" w:rsidR="00120C98" w:rsidRDefault="00120C98" w:rsidP="00120C98">
      <w:pPr>
        <w:pStyle w:val="maintext"/>
        <w:ind w:left="440" w:hangingChars="200" w:hanging="440"/>
        <w:rPr>
          <w:b/>
          <w:bCs/>
        </w:rPr>
      </w:pPr>
      <w:r>
        <w:rPr>
          <w:b/>
          <w:bCs/>
        </w:rPr>
        <w:t>Proposal</w:t>
      </w:r>
      <w:r w:rsidRPr="00085535">
        <w:rPr>
          <w:b/>
          <w:bCs/>
        </w:rPr>
        <w:t xml:space="preserve"> </w:t>
      </w:r>
      <w:r>
        <w:rPr>
          <w:b/>
          <w:bCs/>
        </w:rPr>
        <w:t>1</w:t>
      </w:r>
      <w:r w:rsidRPr="00085535">
        <w:rPr>
          <w:b/>
          <w:bCs/>
        </w:rPr>
        <w:t xml:space="preserve">. </w:t>
      </w:r>
      <w:r>
        <w:rPr>
          <w:b/>
          <w:bCs/>
        </w:rPr>
        <w:t>If an NCR supports simultaneous transmission on C-link and backhaul link, the same configured output power is used always</w:t>
      </w:r>
      <w:r>
        <w:rPr>
          <w:b/>
          <w:bCs/>
        </w:rPr>
        <w:t>.</w:t>
      </w:r>
    </w:p>
    <w:p w14:paraId="26DFBE2D" w14:textId="34A3ABCD" w:rsidR="00120C98" w:rsidRPr="00E52BE7" w:rsidRDefault="00E52BE7" w:rsidP="00E52BE7">
      <w:pPr>
        <w:pStyle w:val="maintext"/>
        <w:numPr>
          <w:ilvl w:val="0"/>
          <w:numId w:val="13"/>
        </w:numPr>
        <w:ind w:firstLineChars="0"/>
        <w:rPr>
          <w:b/>
          <w:bCs/>
        </w:rPr>
      </w:pPr>
      <w:r w:rsidRPr="00E52BE7">
        <w:rPr>
          <w:b/>
          <w:bCs/>
        </w:rPr>
        <w:t xml:space="preserve">Note: </w:t>
      </w:r>
      <w:r>
        <w:rPr>
          <w:b/>
          <w:bCs/>
        </w:rPr>
        <w:t>NCR may adjust the transmission power of NCR-</w:t>
      </w:r>
      <w:proofErr w:type="spellStart"/>
      <w:r>
        <w:rPr>
          <w:b/>
          <w:bCs/>
        </w:rPr>
        <w:t>Fwd</w:t>
      </w:r>
      <w:proofErr w:type="spellEnd"/>
      <w:r>
        <w:rPr>
          <w:b/>
          <w:bCs/>
        </w:rPr>
        <w:t xml:space="preserve"> for </w:t>
      </w:r>
      <w:r>
        <w:rPr>
          <w:b/>
          <w:bCs/>
        </w:rPr>
        <w:t>simultaneous transmission on C-link and backhaul link</w:t>
      </w:r>
      <w:r>
        <w:rPr>
          <w:b/>
          <w:bCs/>
        </w:rPr>
        <w:t xml:space="preserve"> by NCR implementation.</w:t>
      </w:r>
    </w:p>
    <w:p w14:paraId="371FF6C9" w14:textId="06029D03" w:rsidR="007C3FC2" w:rsidRDefault="007C3FC2" w:rsidP="0006789C">
      <w:pPr>
        <w:pStyle w:val="maintext"/>
        <w:ind w:firstLine="440"/>
      </w:pPr>
    </w:p>
    <w:p w14:paraId="2D4E1EC8" w14:textId="6B7AEDF3" w:rsidR="00E52BE7" w:rsidRDefault="00E52BE7" w:rsidP="0006789C">
      <w:pPr>
        <w:pStyle w:val="maintext"/>
        <w:ind w:firstLine="440"/>
      </w:pPr>
      <w:r>
        <w:rPr>
          <w:rFonts w:hint="eastAsia"/>
        </w:rPr>
        <w:t>F</w:t>
      </w:r>
      <w:r>
        <w:t>rom our understanding, observation 3 and proposal 1 above may impact future RAN4 works and therefore need to be informed to RAN4.</w:t>
      </w:r>
    </w:p>
    <w:p w14:paraId="581E29CC" w14:textId="18366F13" w:rsidR="00E52BE7" w:rsidRDefault="00E52BE7" w:rsidP="0006789C">
      <w:pPr>
        <w:pStyle w:val="maintext"/>
        <w:ind w:firstLine="440"/>
      </w:pPr>
    </w:p>
    <w:p w14:paraId="5A1372E5" w14:textId="3604FD20" w:rsidR="00E52BE7" w:rsidRDefault="00E52BE7" w:rsidP="00E52BE7">
      <w:pPr>
        <w:pStyle w:val="maintext"/>
        <w:ind w:left="440" w:hangingChars="200" w:hanging="440"/>
        <w:rPr>
          <w:b/>
          <w:bCs/>
        </w:rPr>
      </w:pPr>
      <w:r>
        <w:rPr>
          <w:b/>
          <w:bCs/>
        </w:rPr>
        <w:t>Proposal</w:t>
      </w:r>
      <w:r w:rsidRPr="00085535">
        <w:rPr>
          <w:b/>
          <w:bCs/>
        </w:rPr>
        <w:t xml:space="preserve"> </w:t>
      </w:r>
      <w:r>
        <w:rPr>
          <w:b/>
          <w:bCs/>
        </w:rPr>
        <w:t>2</w:t>
      </w:r>
      <w:r w:rsidRPr="00085535">
        <w:rPr>
          <w:b/>
          <w:bCs/>
        </w:rPr>
        <w:t xml:space="preserve">. </w:t>
      </w:r>
      <w:r>
        <w:rPr>
          <w:b/>
          <w:bCs/>
        </w:rPr>
        <w:t>Send an LS to RAN4 to inform the RAN1 decision on configured output power of NCR-MT.</w:t>
      </w:r>
    </w:p>
    <w:p w14:paraId="43D4CB2A" w14:textId="77777777" w:rsidR="0006789C" w:rsidRPr="004545E0" w:rsidRDefault="0006789C" w:rsidP="00280D47">
      <w:pPr>
        <w:pBdr>
          <w:bottom w:val="single" w:sz="12" w:space="1" w:color="auto"/>
        </w:pBdr>
        <w:spacing w:after="120"/>
      </w:pPr>
    </w:p>
    <w:p w14:paraId="771B444E" w14:textId="77777777" w:rsidR="00305F29" w:rsidRDefault="00305F29" w:rsidP="00305F29">
      <w:pPr>
        <w:pStyle w:val="1"/>
        <w:spacing w:after="120"/>
      </w:pPr>
      <w:r>
        <w:rPr>
          <w:rFonts w:hint="eastAsia"/>
        </w:rPr>
        <w:t>Conclusion</w:t>
      </w:r>
    </w:p>
    <w:p w14:paraId="2B88A7EA" w14:textId="74276D55" w:rsidR="00E4251D" w:rsidRPr="00CE3323" w:rsidRDefault="002D5259" w:rsidP="00CE3323">
      <w:pPr>
        <w:pStyle w:val="maintext"/>
        <w:ind w:firstLine="440"/>
      </w:pPr>
      <w:r>
        <w:rPr>
          <w:rFonts w:hint="eastAsia"/>
        </w:rPr>
        <w:t>I</w:t>
      </w:r>
      <w:r>
        <w:t xml:space="preserve">n this contribution, ETRI’s views on </w:t>
      </w:r>
      <w:r w:rsidR="007C7A7D">
        <w:t>NC repeater</w:t>
      </w:r>
      <w:r>
        <w:t xml:space="preserve"> </w:t>
      </w:r>
      <w:r w:rsidR="00403F1D">
        <w:t>were</w:t>
      </w:r>
      <w:r>
        <w:t xml:space="preserve"> shown and the following</w:t>
      </w:r>
      <w:r w:rsidR="007C7A7D">
        <w:t xml:space="preserve"> observation and</w:t>
      </w:r>
      <w:r>
        <w:t xml:space="preserve"> proposals were made:</w:t>
      </w:r>
    </w:p>
    <w:p w14:paraId="74C034CA" w14:textId="5655A762" w:rsidR="008A16C6" w:rsidRPr="00916A9C" w:rsidRDefault="00916A9C" w:rsidP="00916A9C">
      <w:pPr>
        <w:pStyle w:val="maintext"/>
        <w:ind w:left="440" w:hangingChars="200" w:hanging="440"/>
        <w:rPr>
          <w:rFonts w:hint="eastAsia"/>
          <w:b/>
          <w:bCs/>
        </w:rPr>
      </w:pPr>
      <w:r w:rsidRPr="00085535">
        <w:rPr>
          <w:rFonts w:hint="eastAsia"/>
          <w:b/>
          <w:bCs/>
        </w:rPr>
        <w:t>O</w:t>
      </w:r>
      <w:r w:rsidRPr="00085535">
        <w:rPr>
          <w:b/>
          <w:bCs/>
        </w:rPr>
        <w:t>bservation 1. Like normal UE</w:t>
      </w:r>
      <w:r>
        <w:rPr>
          <w:b/>
          <w:bCs/>
        </w:rPr>
        <w:t>s</w:t>
      </w:r>
      <w:r w:rsidRPr="00085535">
        <w:rPr>
          <w:b/>
          <w:bCs/>
        </w:rPr>
        <w:t>, NCR-MT is not required to receive or transmit in the BWP switching duration as defined in TS 38.213.</w:t>
      </w:r>
    </w:p>
    <w:p w14:paraId="18E83897" w14:textId="77777777" w:rsidR="00916A9C" w:rsidRDefault="00916A9C" w:rsidP="00916A9C">
      <w:pPr>
        <w:pStyle w:val="maintext"/>
        <w:ind w:left="440" w:hangingChars="200" w:hanging="440"/>
        <w:rPr>
          <w:b/>
          <w:bCs/>
        </w:rPr>
      </w:pPr>
      <w:r w:rsidRPr="00085535">
        <w:rPr>
          <w:rFonts w:hint="eastAsia"/>
          <w:b/>
          <w:bCs/>
        </w:rPr>
        <w:t>O</w:t>
      </w:r>
      <w:r w:rsidRPr="00085535">
        <w:rPr>
          <w:b/>
          <w:bCs/>
        </w:rPr>
        <w:t xml:space="preserve">bservation </w:t>
      </w:r>
      <w:r>
        <w:rPr>
          <w:b/>
          <w:bCs/>
        </w:rPr>
        <w:t>2</w:t>
      </w:r>
      <w:r w:rsidRPr="00085535">
        <w:rPr>
          <w:b/>
          <w:bCs/>
        </w:rPr>
        <w:t xml:space="preserve">. </w:t>
      </w:r>
      <w:r w:rsidRPr="00F31019">
        <w:rPr>
          <w:b/>
          <w:bCs/>
        </w:rPr>
        <w:t xml:space="preserve">UE </w:t>
      </w:r>
      <w:proofErr w:type="spellStart"/>
      <w:r w:rsidRPr="00F31019">
        <w:rPr>
          <w:b/>
          <w:bCs/>
        </w:rPr>
        <w:t>behavior</w:t>
      </w:r>
      <w:proofErr w:type="spellEnd"/>
      <w:r w:rsidRPr="00F31019">
        <w:rPr>
          <w:b/>
          <w:bCs/>
        </w:rPr>
        <w:t xml:space="preserve"> for the old MAC CE indication in the new active BWP is not an issue only for NCR but </w:t>
      </w:r>
      <w:r>
        <w:rPr>
          <w:b/>
          <w:bCs/>
        </w:rPr>
        <w:t xml:space="preserve">also </w:t>
      </w:r>
      <w:r w:rsidRPr="00F31019">
        <w:rPr>
          <w:b/>
          <w:bCs/>
        </w:rPr>
        <w:t>for normal UEs as well</w:t>
      </w:r>
      <w:r>
        <w:rPr>
          <w:b/>
          <w:bCs/>
        </w:rPr>
        <w:t>.</w:t>
      </w:r>
    </w:p>
    <w:p w14:paraId="2C635D94" w14:textId="746B77B0" w:rsidR="0006789C" w:rsidRPr="00916A9C" w:rsidRDefault="00916A9C" w:rsidP="00916A9C">
      <w:pPr>
        <w:pStyle w:val="maintext"/>
        <w:numPr>
          <w:ilvl w:val="0"/>
          <w:numId w:val="13"/>
        </w:numPr>
        <w:ind w:firstLineChars="0"/>
        <w:rPr>
          <w:rFonts w:hint="eastAsia"/>
          <w:b/>
          <w:bCs/>
        </w:rPr>
      </w:pPr>
      <w:r>
        <w:rPr>
          <w:b/>
          <w:bCs/>
        </w:rPr>
        <w:t>T</w:t>
      </w:r>
      <w:r w:rsidRPr="00F31019">
        <w:rPr>
          <w:b/>
          <w:bCs/>
        </w:rPr>
        <w:t xml:space="preserve">he current specification, i.e., TS 38.321, is clarifying the corresponding UE (and NCR-MT as well) </w:t>
      </w:r>
      <w:proofErr w:type="spellStart"/>
      <w:r w:rsidRPr="00F31019">
        <w:rPr>
          <w:b/>
          <w:bCs/>
        </w:rPr>
        <w:t>behaviors</w:t>
      </w:r>
      <w:proofErr w:type="spellEnd"/>
      <w:r w:rsidRPr="00F31019">
        <w:rPr>
          <w:b/>
          <w:bCs/>
        </w:rPr>
        <w:t>, already</w:t>
      </w:r>
      <w:r>
        <w:rPr>
          <w:b/>
          <w:bCs/>
        </w:rPr>
        <w:t>.</w:t>
      </w:r>
    </w:p>
    <w:p w14:paraId="6BB9BBF3" w14:textId="77777777" w:rsidR="00916A9C" w:rsidRDefault="00916A9C" w:rsidP="00916A9C">
      <w:pPr>
        <w:pStyle w:val="maintext"/>
        <w:ind w:left="440" w:hangingChars="200" w:hanging="440"/>
        <w:rPr>
          <w:b/>
          <w:bCs/>
        </w:rPr>
      </w:pPr>
      <w:r w:rsidRPr="00085535">
        <w:rPr>
          <w:rFonts w:hint="eastAsia"/>
          <w:b/>
          <w:bCs/>
        </w:rPr>
        <w:t>O</w:t>
      </w:r>
      <w:r w:rsidRPr="00085535">
        <w:rPr>
          <w:b/>
          <w:bCs/>
        </w:rPr>
        <w:t xml:space="preserve">bservation </w:t>
      </w:r>
      <w:r>
        <w:rPr>
          <w:b/>
          <w:bCs/>
        </w:rPr>
        <w:t>3</w:t>
      </w:r>
      <w:r w:rsidRPr="00085535">
        <w:rPr>
          <w:b/>
          <w:bCs/>
        </w:rPr>
        <w:t xml:space="preserve">. </w:t>
      </w:r>
      <w:r>
        <w:rPr>
          <w:b/>
          <w:bCs/>
        </w:rPr>
        <w:t>The specification on NCR-MT uplink power control is not complete without clarification on the configured output power (</w:t>
      </w:r>
      <w:proofErr w:type="spellStart"/>
      <w:r>
        <w:rPr>
          <w:b/>
          <w:bCs/>
        </w:rPr>
        <w:t>Pcmax</w:t>
      </w:r>
      <w:proofErr w:type="spellEnd"/>
      <w:r>
        <w:rPr>
          <w:b/>
          <w:bCs/>
        </w:rPr>
        <w:t>).</w:t>
      </w:r>
    </w:p>
    <w:p w14:paraId="394C7A2D" w14:textId="45F7D80E" w:rsidR="00916A9C" w:rsidRPr="00916A9C" w:rsidRDefault="00916A9C" w:rsidP="0006789C">
      <w:pPr>
        <w:pStyle w:val="maintext"/>
        <w:ind w:firstLine="440"/>
      </w:pPr>
    </w:p>
    <w:p w14:paraId="325150FE" w14:textId="77777777" w:rsidR="00916A9C" w:rsidRDefault="00916A9C" w:rsidP="00916A9C">
      <w:pPr>
        <w:pStyle w:val="maintext"/>
        <w:ind w:left="440" w:hangingChars="200" w:hanging="440"/>
        <w:rPr>
          <w:b/>
          <w:bCs/>
        </w:rPr>
      </w:pPr>
      <w:r>
        <w:rPr>
          <w:b/>
          <w:bCs/>
        </w:rPr>
        <w:t>Proposal</w:t>
      </w:r>
      <w:r w:rsidRPr="00085535">
        <w:rPr>
          <w:b/>
          <w:bCs/>
        </w:rPr>
        <w:t xml:space="preserve"> </w:t>
      </w:r>
      <w:r>
        <w:rPr>
          <w:b/>
          <w:bCs/>
        </w:rPr>
        <w:t>1</w:t>
      </w:r>
      <w:r w:rsidRPr="00085535">
        <w:rPr>
          <w:b/>
          <w:bCs/>
        </w:rPr>
        <w:t xml:space="preserve">. </w:t>
      </w:r>
      <w:r>
        <w:rPr>
          <w:b/>
          <w:bCs/>
        </w:rPr>
        <w:t>If an NCR supports simultaneous transmission on C-link and backhaul link, the same configured output power is used always.</w:t>
      </w:r>
    </w:p>
    <w:p w14:paraId="50286468" w14:textId="141B6961" w:rsidR="00916A9C" w:rsidRPr="00916A9C" w:rsidRDefault="00916A9C" w:rsidP="00916A9C">
      <w:pPr>
        <w:pStyle w:val="maintext"/>
        <w:numPr>
          <w:ilvl w:val="0"/>
          <w:numId w:val="13"/>
        </w:numPr>
        <w:ind w:firstLineChars="0"/>
        <w:rPr>
          <w:rFonts w:hint="eastAsia"/>
          <w:b/>
          <w:bCs/>
        </w:rPr>
      </w:pPr>
      <w:r w:rsidRPr="00E52BE7">
        <w:rPr>
          <w:b/>
          <w:bCs/>
        </w:rPr>
        <w:t xml:space="preserve">Note: </w:t>
      </w:r>
      <w:r>
        <w:rPr>
          <w:b/>
          <w:bCs/>
        </w:rPr>
        <w:t>NCR may adjust the transmission power of NCR-</w:t>
      </w:r>
      <w:proofErr w:type="spellStart"/>
      <w:r>
        <w:rPr>
          <w:b/>
          <w:bCs/>
        </w:rPr>
        <w:t>Fwd</w:t>
      </w:r>
      <w:proofErr w:type="spellEnd"/>
      <w:r>
        <w:rPr>
          <w:b/>
          <w:bCs/>
        </w:rPr>
        <w:t xml:space="preserve"> for simultaneous transmission on C-link and backhaul link by NCR implementation.</w:t>
      </w:r>
    </w:p>
    <w:p w14:paraId="42A01B77" w14:textId="7AA6751E" w:rsidR="0006789C" w:rsidRPr="00916A9C" w:rsidRDefault="00916A9C" w:rsidP="00916A9C">
      <w:pPr>
        <w:pStyle w:val="maintext"/>
        <w:ind w:left="440" w:hangingChars="200" w:hanging="440"/>
        <w:rPr>
          <w:rFonts w:hint="eastAsia"/>
          <w:b/>
          <w:bCs/>
        </w:rPr>
      </w:pPr>
      <w:r>
        <w:rPr>
          <w:b/>
          <w:bCs/>
        </w:rPr>
        <w:t>Proposal</w:t>
      </w:r>
      <w:r w:rsidRPr="00085535">
        <w:rPr>
          <w:b/>
          <w:bCs/>
        </w:rPr>
        <w:t xml:space="preserve"> </w:t>
      </w:r>
      <w:r>
        <w:rPr>
          <w:b/>
          <w:bCs/>
        </w:rPr>
        <w:t>2</w:t>
      </w:r>
      <w:r w:rsidRPr="00085535">
        <w:rPr>
          <w:b/>
          <w:bCs/>
        </w:rPr>
        <w:t xml:space="preserve">. </w:t>
      </w:r>
      <w:r>
        <w:rPr>
          <w:b/>
          <w:bCs/>
        </w:rPr>
        <w:t>Send an LS to RAN4 to inform the RAN1 decision on configured output power of NCR-MT.</w:t>
      </w:r>
    </w:p>
    <w:p w14:paraId="294F672E" w14:textId="77777777" w:rsidR="0006789C" w:rsidRPr="00B90473" w:rsidRDefault="0006789C" w:rsidP="00B4231A">
      <w:pPr>
        <w:pBdr>
          <w:bottom w:val="single" w:sz="12" w:space="1" w:color="auto"/>
        </w:pBdr>
        <w:spacing w:after="120"/>
      </w:pPr>
    </w:p>
    <w:p w14:paraId="140BAE37" w14:textId="77777777" w:rsidR="00B4231A" w:rsidRDefault="00B4231A" w:rsidP="00B4231A">
      <w:pPr>
        <w:pStyle w:val="1"/>
        <w:spacing w:after="120"/>
      </w:pPr>
      <w:r w:rsidRPr="001173F7">
        <w:lastRenderedPageBreak/>
        <w:t>References</w:t>
      </w:r>
    </w:p>
    <w:p w14:paraId="707B09F6" w14:textId="11263D99" w:rsidR="008A16C6" w:rsidRDefault="008A16C6" w:rsidP="00B4231A">
      <w:pPr>
        <w:pStyle w:val="a7"/>
        <w:numPr>
          <w:ilvl w:val="0"/>
          <w:numId w:val="2"/>
        </w:numPr>
        <w:spacing w:after="120"/>
        <w:ind w:leftChars="0"/>
      </w:pPr>
      <w:bookmarkStart w:id="12" w:name="_Ref94002833"/>
      <w:bookmarkStart w:id="13" w:name="_Ref146297773"/>
      <w:bookmarkStart w:id="14" w:name="_Ref149830199"/>
      <w:bookmarkEnd w:id="12"/>
      <w:r w:rsidRPr="008A16C6">
        <w:t>R1-23</w:t>
      </w:r>
      <w:r w:rsidR="0006789C">
        <w:t>10494</w:t>
      </w:r>
      <w:r>
        <w:t>,</w:t>
      </w:r>
      <w:r w:rsidRPr="008A16C6">
        <w:tab/>
      </w:r>
      <w:r w:rsidR="0006789C">
        <w:t>Summary#2 of maintenance issues on side control information and NCR behavior</w:t>
      </w:r>
      <w:r>
        <w:t xml:space="preserve">, </w:t>
      </w:r>
      <w:bookmarkEnd w:id="13"/>
      <w:r w:rsidR="0006789C">
        <w:t>ZTE</w:t>
      </w:r>
      <w:bookmarkEnd w:id="14"/>
    </w:p>
    <w:p w14:paraId="0315D813" w14:textId="5E2985A8" w:rsidR="0006789C" w:rsidRDefault="0006789C" w:rsidP="00B4231A">
      <w:pPr>
        <w:pStyle w:val="a7"/>
        <w:numPr>
          <w:ilvl w:val="0"/>
          <w:numId w:val="2"/>
        </w:numPr>
        <w:spacing w:after="120"/>
        <w:ind w:leftChars="0"/>
      </w:pPr>
      <w:bookmarkStart w:id="15" w:name="_Ref149830442"/>
      <w:r>
        <w:t xml:space="preserve">3GPP </w:t>
      </w:r>
      <w:r>
        <w:rPr>
          <w:rFonts w:hint="eastAsia"/>
        </w:rPr>
        <w:t>T</w:t>
      </w:r>
      <w:r>
        <w:t>S 38.213 V17.6.0</w:t>
      </w:r>
      <w:bookmarkEnd w:id="15"/>
    </w:p>
    <w:p w14:paraId="79F96834" w14:textId="1C8A7A71" w:rsidR="0006789C" w:rsidRDefault="0006789C" w:rsidP="00B4231A">
      <w:pPr>
        <w:pStyle w:val="a7"/>
        <w:numPr>
          <w:ilvl w:val="0"/>
          <w:numId w:val="2"/>
        </w:numPr>
        <w:spacing w:after="120"/>
        <w:ind w:leftChars="0"/>
      </w:pPr>
      <w:bookmarkStart w:id="16" w:name="_Ref149830566"/>
      <w:r>
        <w:rPr>
          <w:rFonts w:hint="eastAsia"/>
        </w:rPr>
        <w:t>3</w:t>
      </w:r>
      <w:r>
        <w:t>GPP TS 38.321 V17.5.0</w:t>
      </w:r>
      <w:bookmarkEnd w:id="16"/>
    </w:p>
    <w:p w14:paraId="0787F188" w14:textId="0E460343" w:rsidR="00F2797A" w:rsidRDefault="00F2797A" w:rsidP="00B4231A">
      <w:pPr>
        <w:pStyle w:val="a7"/>
        <w:numPr>
          <w:ilvl w:val="0"/>
          <w:numId w:val="2"/>
        </w:numPr>
        <w:spacing w:after="120"/>
        <w:ind w:leftChars="0"/>
      </w:pPr>
      <w:bookmarkStart w:id="17" w:name="_Ref149899454"/>
      <w:r>
        <w:rPr>
          <w:rFonts w:hint="eastAsia"/>
        </w:rPr>
        <w:t>R</w:t>
      </w:r>
      <w:r>
        <w:t>1-23</w:t>
      </w:r>
      <w:r w:rsidR="009A7224">
        <w:t>11761</w:t>
      </w:r>
      <w:r>
        <w:t>, Discussion on NCR features, ETRI</w:t>
      </w:r>
      <w:bookmarkEnd w:id="17"/>
    </w:p>
    <w:p w14:paraId="2EF7E168" w14:textId="646E7F53" w:rsidR="007C3FC2" w:rsidRDefault="007C3FC2" w:rsidP="00B4231A">
      <w:pPr>
        <w:pStyle w:val="a7"/>
        <w:numPr>
          <w:ilvl w:val="0"/>
          <w:numId w:val="2"/>
        </w:numPr>
        <w:spacing w:after="120"/>
        <w:ind w:leftChars="0"/>
      </w:pPr>
      <w:bookmarkStart w:id="18" w:name="_Ref149900383"/>
      <w:r>
        <w:rPr>
          <w:rFonts w:hint="eastAsia"/>
        </w:rPr>
        <w:t>3</w:t>
      </w:r>
      <w:r>
        <w:t>GPP TS 38.106 V17.1.0</w:t>
      </w:r>
      <w:bookmarkEnd w:id="18"/>
    </w:p>
    <w:p w14:paraId="6222B869" w14:textId="5109EFB5" w:rsidR="007C3FC2" w:rsidRDefault="007C3FC2" w:rsidP="00B4231A">
      <w:pPr>
        <w:pStyle w:val="a7"/>
        <w:numPr>
          <w:ilvl w:val="0"/>
          <w:numId w:val="2"/>
        </w:numPr>
        <w:spacing w:after="120"/>
        <w:ind w:leftChars="0"/>
      </w:pPr>
      <w:r>
        <w:rPr>
          <w:rFonts w:hint="eastAsia"/>
        </w:rPr>
        <w:t>R</w:t>
      </w:r>
      <w:r>
        <w:t>AN1#114-bis chair’s notes</w:t>
      </w:r>
    </w:p>
    <w:p w14:paraId="42C5DFEE" w14:textId="77777777" w:rsidR="00B4231A" w:rsidRPr="00483929" w:rsidRDefault="00B4231A" w:rsidP="00C60FFA">
      <w:pPr>
        <w:spacing w:after="120"/>
      </w:pPr>
    </w:p>
    <w:sectPr w:rsidR="00B4231A" w:rsidRPr="00483929" w:rsidSect="006D7DF9">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EBD02" w14:textId="77777777" w:rsidR="003F7B99" w:rsidRDefault="003F7B99" w:rsidP="00334902">
      <w:pPr>
        <w:spacing w:after="120"/>
      </w:pPr>
      <w:r>
        <w:separator/>
      </w:r>
    </w:p>
  </w:endnote>
  <w:endnote w:type="continuationSeparator" w:id="0">
    <w:p w14:paraId="4D52EACE" w14:textId="77777777" w:rsidR="003F7B99" w:rsidRDefault="003F7B99"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A02DA9" w:rsidRDefault="00A02DA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EndPr/>
    <w:sdtContent>
      <w:p w14:paraId="35F3910A" w14:textId="7E0C5516" w:rsidR="00A02DA9" w:rsidRPr="006A7292" w:rsidRDefault="00A02DA9">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A02DA9" w:rsidRDefault="00A02DA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E836F" w14:textId="77777777" w:rsidR="003F7B99" w:rsidRDefault="003F7B99" w:rsidP="00334902">
      <w:pPr>
        <w:spacing w:after="120"/>
      </w:pPr>
      <w:r>
        <w:separator/>
      </w:r>
    </w:p>
  </w:footnote>
  <w:footnote w:type="continuationSeparator" w:id="0">
    <w:p w14:paraId="1F99F88D" w14:textId="77777777" w:rsidR="003F7B99" w:rsidRDefault="003F7B99"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A02DA9" w:rsidRDefault="00A02DA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A02DA9" w:rsidRDefault="00A02DA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A02DA9" w:rsidRDefault="00A02DA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5E688D"/>
    <w:multiLevelType w:val="hybridMultilevel"/>
    <w:tmpl w:val="2F38C25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2CF78C2"/>
    <w:multiLevelType w:val="hybridMultilevel"/>
    <w:tmpl w:val="F3BC2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7631A36"/>
    <w:multiLevelType w:val="hybridMultilevel"/>
    <w:tmpl w:val="8EB8AFFC"/>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CB2603F"/>
    <w:multiLevelType w:val="hybridMultilevel"/>
    <w:tmpl w:val="4260D5C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CE579B6"/>
    <w:multiLevelType w:val="hybridMultilevel"/>
    <w:tmpl w:val="2822100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D025723"/>
    <w:multiLevelType w:val="hybridMultilevel"/>
    <w:tmpl w:val="6A0EF38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F1E4C1A"/>
    <w:multiLevelType w:val="hybridMultilevel"/>
    <w:tmpl w:val="B164DDE2"/>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2"/>
  </w:num>
  <w:num w:numId="4">
    <w:abstractNumId w:val="12"/>
  </w:num>
  <w:num w:numId="5">
    <w:abstractNumId w:val="0"/>
  </w:num>
  <w:num w:numId="6">
    <w:abstractNumId w:val="6"/>
  </w:num>
  <w:num w:numId="7">
    <w:abstractNumId w:val="4"/>
  </w:num>
  <w:num w:numId="8">
    <w:abstractNumId w:val="5"/>
  </w:num>
  <w:num w:numId="9">
    <w:abstractNumId w:val="9"/>
  </w:num>
  <w:num w:numId="10">
    <w:abstractNumId w:val="3"/>
  </w:num>
  <w:num w:numId="11">
    <w:abstractNumId w:val="8"/>
  </w:num>
  <w:num w:numId="12">
    <w:abstractNumId w:val="7"/>
  </w:num>
  <w:num w:numId="13">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ondong">
    <w15:presenceInfo w15:providerId="Windows Live" w15:userId="d63cf155dd35c7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862"/>
    <w:rsid w:val="00002AF8"/>
    <w:rsid w:val="00002FDE"/>
    <w:rsid w:val="0000307F"/>
    <w:rsid w:val="0000376C"/>
    <w:rsid w:val="000055A9"/>
    <w:rsid w:val="00006552"/>
    <w:rsid w:val="00006680"/>
    <w:rsid w:val="00007735"/>
    <w:rsid w:val="00007A46"/>
    <w:rsid w:val="00011CE7"/>
    <w:rsid w:val="000122F2"/>
    <w:rsid w:val="00013A0F"/>
    <w:rsid w:val="00013A72"/>
    <w:rsid w:val="00015077"/>
    <w:rsid w:val="000150B3"/>
    <w:rsid w:val="000154B5"/>
    <w:rsid w:val="000157C6"/>
    <w:rsid w:val="00015CA1"/>
    <w:rsid w:val="00015D6A"/>
    <w:rsid w:val="0001642A"/>
    <w:rsid w:val="000174C7"/>
    <w:rsid w:val="000179E3"/>
    <w:rsid w:val="00020746"/>
    <w:rsid w:val="000216C2"/>
    <w:rsid w:val="000231A8"/>
    <w:rsid w:val="00025107"/>
    <w:rsid w:val="0002516B"/>
    <w:rsid w:val="0002548E"/>
    <w:rsid w:val="00027E86"/>
    <w:rsid w:val="00030B93"/>
    <w:rsid w:val="00030EDC"/>
    <w:rsid w:val="000311F5"/>
    <w:rsid w:val="000315DF"/>
    <w:rsid w:val="00031702"/>
    <w:rsid w:val="0003175D"/>
    <w:rsid w:val="00031893"/>
    <w:rsid w:val="00032260"/>
    <w:rsid w:val="000323AD"/>
    <w:rsid w:val="00032434"/>
    <w:rsid w:val="000326A6"/>
    <w:rsid w:val="00033287"/>
    <w:rsid w:val="00033CF5"/>
    <w:rsid w:val="00034210"/>
    <w:rsid w:val="000351A3"/>
    <w:rsid w:val="00035D4E"/>
    <w:rsid w:val="0003784F"/>
    <w:rsid w:val="00040705"/>
    <w:rsid w:val="0004095F"/>
    <w:rsid w:val="00041080"/>
    <w:rsid w:val="00041863"/>
    <w:rsid w:val="00041B62"/>
    <w:rsid w:val="00042060"/>
    <w:rsid w:val="0004249A"/>
    <w:rsid w:val="0004291D"/>
    <w:rsid w:val="000436E9"/>
    <w:rsid w:val="00044597"/>
    <w:rsid w:val="00044779"/>
    <w:rsid w:val="000449A5"/>
    <w:rsid w:val="00044BFB"/>
    <w:rsid w:val="000467AA"/>
    <w:rsid w:val="000503B8"/>
    <w:rsid w:val="000506DD"/>
    <w:rsid w:val="00050FC1"/>
    <w:rsid w:val="00051012"/>
    <w:rsid w:val="00051334"/>
    <w:rsid w:val="00051369"/>
    <w:rsid w:val="000516A3"/>
    <w:rsid w:val="00051DC7"/>
    <w:rsid w:val="00053517"/>
    <w:rsid w:val="00053F52"/>
    <w:rsid w:val="0005471B"/>
    <w:rsid w:val="00054D15"/>
    <w:rsid w:val="00055C2D"/>
    <w:rsid w:val="0005698B"/>
    <w:rsid w:val="000572EB"/>
    <w:rsid w:val="00057BA6"/>
    <w:rsid w:val="00057D87"/>
    <w:rsid w:val="00057DD7"/>
    <w:rsid w:val="0006140F"/>
    <w:rsid w:val="00061DC4"/>
    <w:rsid w:val="000620AF"/>
    <w:rsid w:val="00062940"/>
    <w:rsid w:val="00062D1F"/>
    <w:rsid w:val="00063365"/>
    <w:rsid w:val="00063394"/>
    <w:rsid w:val="00063C55"/>
    <w:rsid w:val="00063E69"/>
    <w:rsid w:val="000643FB"/>
    <w:rsid w:val="0006457F"/>
    <w:rsid w:val="00064BAB"/>
    <w:rsid w:val="00064F34"/>
    <w:rsid w:val="000654E9"/>
    <w:rsid w:val="000661C2"/>
    <w:rsid w:val="0006626A"/>
    <w:rsid w:val="00066601"/>
    <w:rsid w:val="0006739A"/>
    <w:rsid w:val="000674B7"/>
    <w:rsid w:val="000677E3"/>
    <w:rsid w:val="0006789C"/>
    <w:rsid w:val="0007052A"/>
    <w:rsid w:val="00070C6B"/>
    <w:rsid w:val="000711F2"/>
    <w:rsid w:val="00071752"/>
    <w:rsid w:val="00071EC1"/>
    <w:rsid w:val="000720DE"/>
    <w:rsid w:val="000725CE"/>
    <w:rsid w:val="0007289D"/>
    <w:rsid w:val="00072D9B"/>
    <w:rsid w:val="00072E5E"/>
    <w:rsid w:val="00073038"/>
    <w:rsid w:val="000734D3"/>
    <w:rsid w:val="0007417A"/>
    <w:rsid w:val="00074DBD"/>
    <w:rsid w:val="00075301"/>
    <w:rsid w:val="000757A4"/>
    <w:rsid w:val="00075E97"/>
    <w:rsid w:val="00076217"/>
    <w:rsid w:val="0007638C"/>
    <w:rsid w:val="00076876"/>
    <w:rsid w:val="00076B12"/>
    <w:rsid w:val="00076C34"/>
    <w:rsid w:val="00076EA8"/>
    <w:rsid w:val="00077196"/>
    <w:rsid w:val="00077938"/>
    <w:rsid w:val="000804D3"/>
    <w:rsid w:val="0008099F"/>
    <w:rsid w:val="00082C57"/>
    <w:rsid w:val="0008301D"/>
    <w:rsid w:val="0008379C"/>
    <w:rsid w:val="00085535"/>
    <w:rsid w:val="00086064"/>
    <w:rsid w:val="0008629E"/>
    <w:rsid w:val="000870CC"/>
    <w:rsid w:val="0008793B"/>
    <w:rsid w:val="00087F5E"/>
    <w:rsid w:val="00090CB1"/>
    <w:rsid w:val="00090D50"/>
    <w:rsid w:val="000911D3"/>
    <w:rsid w:val="00091433"/>
    <w:rsid w:val="000921C4"/>
    <w:rsid w:val="000922F9"/>
    <w:rsid w:val="00092E15"/>
    <w:rsid w:val="00093834"/>
    <w:rsid w:val="0009394E"/>
    <w:rsid w:val="00093D6D"/>
    <w:rsid w:val="00093F21"/>
    <w:rsid w:val="00094AF0"/>
    <w:rsid w:val="00095004"/>
    <w:rsid w:val="0009564D"/>
    <w:rsid w:val="0009568B"/>
    <w:rsid w:val="00096085"/>
    <w:rsid w:val="0009690E"/>
    <w:rsid w:val="00096F1C"/>
    <w:rsid w:val="0009767F"/>
    <w:rsid w:val="00097C47"/>
    <w:rsid w:val="00097C65"/>
    <w:rsid w:val="000A00AA"/>
    <w:rsid w:val="000A0775"/>
    <w:rsid w:val="000A08A0"/>
    <w:rsid w:val="000A1A47"/>
    <w:rsid w:val="000A1F5F"/>
    <w:rsid w:val="000A2228"/>
    <w:rsid w:val="000A2633"/>
    <w:rsid w:val="000A2931"/>
    <w:rsid w:val="000A2976"/>
    <w:rsid w:val="000A3363"/>
    <w:rsid w:val="000A3513"/>
    <w:rsid w:val="000A433D"/>
    <w:rsid w:val="000A5647"/>
    <w:rsid w:val="000A565B"/>
    <w:rsid w:val="000A5723"/>
    <w:rsid w:val="000A629F"/>
    <w:rsid w:val="000A6663"/>
    <w:rsid w:val="000A68A0"/>
    <w:rsid w:val="000A741D"/>
    <w:rsid w:val="000B0164"/>
    <w:rsid w:val="000B0A83"/>
    <w:rsid w:val="000B0BEA"/>
    <w:rsid w:val="000B10DB"/>
    <w:rsid w:val="000B1924"/>
    <w:rsid w:val="000B1CA5"/>
    <w:rsid w:val="000B1E75"/>
    <w:rsid w:val="000B2B37"/>
    <w:rsid w:val="000B3C4E"/>
    <w:rsid w:val="000B421D"/>
    <w:rsid w:val="000B433D"/>
    <w:rsid w:val="000B4DB9"/>
    <w:rsid w:val="000B4E8A"/>
    <w:rsid w:val="000B6AB4"/>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291F"/>
    <w:rsid w:val="000C31FF"/>
    <w:rsid w:val="000C4119"/>
    <w:rsid w:val="000C4588"/>
    <w:rsid w:val="000C6002"/>
    <w:rsid w:val="000C7436"/>
    <w:rsid w:val="000C7479"/>
    <w:rsid w:val="000C7552"/>
    <w:rsid w:val="000C788A"/>
    <w:rsid w:val="000D0310"/>
    <w:rsid w:val="000D2376"/>
    <w:rsid w:val="000D25D3"/>
    <w:rsid w:val="000D2717"/>
    <w:rsid w:val="000D2C4A"/>
    <w:rsid w:val="000D39CD"/>
    <w:rsid w:val="000D3B1A"/>
    <w:rsid w:val="000D3CE4"/>
    <w:rsid w:val="000D3E5B"/>
    <w:rsid w:val="000D49C3"/>
    <w:rsid w:val="000D4D5A"/>
    <w:rsid w:val="000D582C"/>
    <w:rsid w:val="000D5A0D"/>
    <w:rsid w:val="000D696A"/>
    <w:rsid w:val="000D6B46"/>
    <w:rsid w:val="000E07B8"/>
    <w:rsid w:val="000E1753"/>
    <w:rsid w:val="000E1C54"/>
    <w:rsid w:val="000E20C6"/>
    <w:rsid w:val="000E312E"/>
    <w:rsid w:val="000E354C"/>
    <w:rsid w:val="000E3588"/>
    <w:rsid w:val="000E40B3"/>
    <w:rsid w:val="000E476D"/>
    <w:rsid w:val="000E507B"/>
    <w:rsid w:val="000E59B2"/>
    <w:rsid w:val="000E6747"/>
    <w:rsid w:val="000E7395"/>
    <w:rsid w:val="000E739E"/>
    <w:rsid w:val="000E7A41"/>
    <w:rsid w:val="000F036E"/>
    <w:rsid w:val="000F05B6"/>
    <w:rsid w:val="000F0E96"/>
    <w:rsid w:val="000F1108"/>
    <w:rsid w:val="000F157F"/>
    <w:rsid w:val="000F1952"/>
    <w:rsid w:val="000F2033"/>
    <w:rsid w:val="000F255D"/>
    <w:rsid w:val="000F26F6"/>
    <w:rsid w:val="000F29E3"/>
    <w:rsid w:val="000F2B1E"/>
    <w:rsid w:val="000F2B45"/>
    <w:rsid w:val="000F3963"/>
    <w:rsid w:val="000F3DE6"/>
    <w:rsid w:val="000F49D8"/>
    <w:rsid w:val="000F4B38"/>
    <w:rsid w:val="000F5AEE"/>
    <w:rsid w:val="000F5DCB"/>
    <w:rsid w:val="000F635E"/>
    <w:rsid w:val="000F6B87"/>
    <w:rsid w:val="000F6EE9"/>
    <w:rsid w:val="000F6F4D"/>
    <w:rsid w:val="000F6FF9"/>
    <w:rsid w:val="00100242"/>
    <w:rsid w:val="001002CE"/>
    <w:rsid w:val="00100A7C"/>
    <w:rsid w:val="0010115B"/>
    <w:rsid w:val="00101511"/>
    <w:rsid w:val="00101D82"/>
    <w:rsid w:val="0010209C"/>
    <w:rsid w:val="001020AC"/>
    <w:rsid w:val="00102319"/>
    <w:rsid w:val="00102C86"/>
    <w:rsid w:val="00104026"/>
    <w:rsid w:val="0010480C"/>
    <w:rsid w:val="00104A7E"/>
    <w:rsid w:val="00106180"/>
    <w:rsid w:val="00106446"/>
    <w:rsid w:val="00106612"/>
    <w:rsid w:val="00106F3A"/>
    <w:rsid w:val="00110ABB"/>
    <w:rsid w:val="00111068"/>
    <w:rsid w:val="001110E7"/>
    <w:rsid w:val="001113F1"/>
    <w:rsid w:val="001121D6"/>
    <w:rsid w:val="00113E6E"/>
    <w:rsid w:val="00114D67"/>
    <w:rsid w:val="00114FB4"/>
    <w:rsid w:val="001152C5"/>
    <w:rsid w:val="00115808"/>
    <w:rsid w:val="00115C2A"/>
    <w:rsid w:val="00116110"/>
    <w:rsid w:val="00116421"/>
    <w:rsid w:val="00116714"/>
    <w:rsid w:val="001173E7"/>
    <w:rsid w:val="001173F7"/>
    <w:rsid w:val="00117EA3"/>
    <w:rsid w:val="00120C98"/>
    <w:rsid w:val="00120E2D"/>
    <w:rsid w:val="00121722"/>
    <w:rsid w:val="00121D51"/>
    <w:rsid w:val="00122002"/>
    <w:rsid w:val="00122191"/>
    <w:rsid w:val="001221D9"/>
    <w:rsid w:val="00122D8F"/>
    <w:rsid w:val="0012369A"/>
    <w:rsid w:val="00123BB4"/>
    <w:rsid w:val="00123DF4"/>
    <w:rsid w:val="00123F7A"/>
    <w:rsid w:val="00123FC9"/>
    <w:rsid w:val="001243A7"/>
    <w:rsid w:val="00125517"/>
    <w:rsid w:val="00126771"/>
    <w:rsid w:val="001268E5"/>
    <w:rsid w:val="00126A9C"/>
    <w:rsid w:val="00126AD8"/>
    <w:rsid w:val="001300B0"/>
    <w:rsid w:val="00130F03"/>
    <w:rsid w:val="00131614"/>
    <w:rsid w:val="0013164A"/>
    <w:rsid w:val="00131FA5"/>
    <w:rsid w:val="00132159"/>
    <w:rsid w:val="00133409"/>
    <w:rsid w:val="00133A46"/>
    <w:rsid w:val="00133AC8"/>
    <w:rsid w:val="00133F8D"/>
    <w:rsid w:val="00134698"/>
    <w:rsid w:val="001347DC"/>
    <w:rsid w:val="0013525F"/>
    <w:rsid w:val="00135C0E"/>
    <w:rsid w:val="00136051"/>
    <w:rsid w:val="001360FE"/>
    <w:rsid w:val="00136AF5"/>
    <w:rsid w:val="00136E04"/>
    <w:rsid w:val="0013776E"/>
    <w:rsid w:val="00137ACE"/>
    <w:rsid w:val="00137B0A"/>
    <w:rsid w:val="0014063E"/>
    <w:rsid w:val="0014134E"/>
    <w:rsid w:val="001419E9"/>
    <w:rsid w:val="00141BAA"/>
    <w:rsid w:val="001431AE"/>
    <w:rsid w:val="00144154"/>
    <w:rsid w:val="00144B70"/>
    <w:rsid w:val="00146128"/>
    <w:rsid w:val="001466BF"/>
    <w:rsid w:val="00146824"/>
    <w:rsid w:val="001470CB"/>
    <w:rsid w:val="001478F9"/>
    <w:rsid w:val="00147C72"/>
    <w:rsid w:val="001505B8"/>
    <w:rsid w:val="001506CF"/>
    <w:rsid w:val="00150F87"/>
    <w:rsid w:val="00151568"/>
    <w:rsid w:val="00151747"/>
    <w:rsid w:val="00151F62"/>
    <w:rsid w:val="00152580"/>
    <w:rsid w:val="00152AC2"/>
    <w:rsid w:val="001534B7"/>
    <w:rsid w:val="0015449F"/>
    <w:rsid w:val="001549A6"/>
    <w:rsid w:val="00154AD3"/>
    <w:rsid w:val="001550E7"/>
    <w:rsid w:val="00155279"/>
    <w:rsid w:val="00155EE4"/>
    <w:rsid w:val="00156352"/>
    <w:rsid w:val="00156C80"/>
    <w:rsid w:val="00156D2C"/>
    <w:rsid w:val="00157655"/>
    <w:rsid w:val="00160404"/>
    <w:rsid w:val="00161715"/>
    <w:rsid w:val="001639B8"/>
    <w:rsid w:val="001640E4"/>
    <w:rsid w:val="001647E3"/>
    <w:rsid w:val="00165A2A"/>
    <w:rsid w:val="00166D78"/>
    <w:rsid w:val="00167CFA"/>
    <w:rsid w:val="0017049B"/>
    <w:rsid w:val="00171DC6"/>
    <w:rsid w:val="0017222C"/>
    <w:rsid w:val="0017370E"/>
    <w:rsid w:val="00174704"/>
    <w:rsid w:val="00174743"/>
    <w:rsid w:val="0017628B"/>
    <w:rsid w:val="0017629C"/>
    <w:rsid w:val="001767C1"/>
    <w:rsid w:val="00180C26"/>
    <w:rsid w:val="00180F75"/>
    <w:rsid w:val="00180FCC"/>
    <w:rsid w:val="00181FBF"/>
    <w:rsid w:val="001821CF"/>
    <w:rsid w:val="00182828"/>
    <w:rsid w:val="00182C98"/>
    <w:rsid w:val="001834F6"/>
    <w:rsid w:val="001835FD"/>
    <w:rsid w:val="00183601"/>
    <w:rsid w:val="00184154"/>
    <w:rsid w:val="00184620"/>
    <w:rsid w:val="0018494E"/>
    <w:rsid w:val="001857EF"/>
    <w:rsid w:val="00185A77"/>
    <w:rsid w:val="00185FEA"/>
    <w:rsid w:val="001862CB"/>
    <w:rsid w:val="00186488"/>
    <w:rsid w:val="001869ED"/>
    <w:rsid w:val="00187339"/>
    <w:rsid w:val="00187F4B"/>
    <w:rsid w:val="00192F00"/>
    <w:rsid w:val="00192FC3"/>
    <w:rsid w:val="00193134"/>
    <w:rsid w:val="0019353D"/>
    <w:rsid w:val="0019379F"/>
    <w:rsid w:val="001940E3"/>
    <w:rsid w:val="0019478B"/>
    <w:rsid w:val="00194E68"/>
    <w:rsid w:val="0019501F"/>
    <w:rsid w:val="00196AE7"/>
    <w:rsid w:val="001970A1"/>
    <w:rsid w:val="0019713C"/>
    <w:rsid w:val="00197527"/>
    <w:rsid w:val="00197752"/>
    <w:rsid w:val="001979CF"/>
    <w:rsid w:val="00197B0C"/>
    <w:rsid w:val="00197C17"/>
    <w:rsid w:val="001A0093"/>
    <w:rsid w:val="001A036F"/>
    <w:rsid w:val="001A03F1"/>
    <w:rsid w:val="001A1264"/>
    <w:rsid w:val="001A1DE0"/>
    <w:rsid w:val="001A2F29"/>
    <w:rsid w:val="001A303C"/>
    <w:rsid w:val="001A3176"/>
    <w:rsid w:val="001A31DA"/>
    <w:rsid w:val="001A3227"/>
    <w:rsid w:val="001A3813"/>
    <w:rsid w:val="001A570A"/>
    <w:rsid w:val="001A5871"/>
    <w:rsid w:val="001A65BE"/>
    <w:rsid w:val="001A6D05"/>
    <w:rsid w:val="001A7060"/>
    <w:rsid w:val="001A7F6F"/>
    <w:rsid w:val="001B1675"/>
    <w:rsid w:val="001B2932"/>
    <w:rsid w:val="001B2BC3"/>
    <w:rsid w:val="001B37BC"/>
    <w:rsid w:val="001B382B"/>
    <w:rsid w:val="001B38EB"/>
    <w:rsid w:val="001B3BA7"/>
    <w:rsid w:val="001B4E8F"/>
    <w:rsid w:val="001B508F"/>
    <w:rsid w:val="001B53B0"/>
    <w:rsid w:val="001B6CB5"/>
    <w:rsid w:val="001B793C"/>
    <w:rsid w:val="001C17CF"/>
    <w:rsid w:val="001C20C4"/>
    <w:rsid w:val="001C21AA"/>
    <w:rsid w:val="001C231A"/>
    <w:rsid w:val="001C2570"/>
    <w:rsid w:val="001C36EE"/>
    <w:rsid w:val="001C3815"/>
    <w:rsid w:val="001C3833"/>
    <w:rsid w:val="001C43D8"/>
    <w:rsid w:val="001C47B8"/>
    <w:rsid w:val="001C49E4"/>
    <w:rsid w:val="001C5290"/>
    <w:rsid w:val="001C5A19"/>
    <w:rsid w:val="001C6093"/>
    <w:rsid w:val="001C6D09"/>
    <w:rsid w:val="001C73A6"/>
    <w:rsid w:val="001C7DDF"/>
    <w:rsid w:val="001C7F9C"/>
    <w:rsid w:val="001D0662"/>
    <w:rsid w:val="001D0C2E"/>
    <w:rsid w:val="001D0F55"/>
    <w:rsid w:val="001D11BC"/>
    <w:rsid w:val="001D2635"/>
    <w:rsid w:val="001D26AD"/>
    <w:rsid w:val="001D3258"/>
    <w:rsid w:val="001D4741"/>
    <w:rsid w:val="001D4A4F"/>
    <w:rsid w:val="001D4BA9"/>
    <w:rsid w:val="001D5504"/>
    <w:rsid w:val="001D576E"/>
    <w:rsid w:val="001D5AA5"/>
    <w:rsid w:val="001D5EB9"/>
    <w:rsid w:val="001D709A"/>
    <w:rsid w:val="001E06E9"/>
    <w:rsid w:val="001E0912"/>
    <w:rsid w:val="001E092A"/>
    <w:rsid w:val="001E0CD7"/>
    <w:rsid w:val="001E1985"/>
    <w:rsid w:val="001E1B05"/>
    <w:rsid w:val="001E283F"/>
    <w:rsid w:val="001E2FB8"/>
    <w:rsid w:val="001E7059"/>
    <w:rsid w:val="001E70F7"/>
    <w:rsid w:val="001E71D5"/>
    <w:rsid w:val="001E78E7"/>
    <w:rsid w:val="001F08A9"/>
    <w:rsid w:val="001F1672"/>
    <w:rsid w:val="001F1F2B"/>
    <w:rsid w:val="001F27F2"/>
    <w:rsid w:val="001F2C56"/>
    <w:rsid w:val="001F30EE"/>
    <w:rsid w:val="001F33A5"/>
    <w:rsid w:val="001F3620"/>
    <w:rsid w:val="001F3A15"/>
    <w:rsid w:val="001F3A67"/>
    <w:rsid w:val="001F47A5"/>
    <w:rsid w:val="001F4B61"/>
    <w:rsid w:val="001F58EC"/>
    <w:rsid w:val="001F5A62"/>
    <w:rsid w:val="001F66BA"/>
    <w:rsid w:val="001F6821"/>
    <w:rsid w:val="001F699D"/>
    <w:rsid w:val="001F6B73"/>
    <w:rsid w:val="001F6E8A"/>
    <w:rsid w:val="001F747C"/>
    <w:rsid w:val="001F78C3"/>
    <w:rsid w:val="00200297"/>
    <w:rsid w:val="0020030D"/>
    <w:rsid w:val="00200694"/>
    <w:rsid w:val="00200C4C"/>
    <w:rsid w:val="00200EAC"/>
    <w:rsid w:val="002019D1"/>
    <w:rsid w:val="002020AE"/>
    <w:rsid w:val="00202B17"/>
    <w:rsid w:val="002033A6"/>
    <w:rsid w:val="00203CB6"/>
    <w:rsid w:val="002044AD"/>
    <w:rsid w:val="0020524A"/>
    <w:rsid w:val="00206036"/>
    <w:rsid w:val="00206298"/>
    <w:rsid w:val="0020662F"/>
    <w:rsid w:val="002073B5"/>
    <w:rsid w:val="00207C0F"/>
    <w:rsid w:val="0021079D"/>
    <w:rsid w:val="00210C41"/>
    <w:rsid w:val="00211382"/>
    <w:rsid w:val="00211AD2"/>
    <w:rsid w:val="00211D20"/>
    <w:rsid w:val="002121BC"/>
    <w:rsid w:val="00213B9D"/>
    <w:rsid w:val="00215303"/>
    <w:rsid w:val="00215872"/>
    <w:rsid w:val="00217548"/>
    <w:rsid w:val="0021796A"/>
    <w:rsid w:val="00217A99"/>
    <w:rsid w:val="00217F3D"/>
    <w:rsid w:val="00221F80"/>
    <w:rsid w:val="00222160"/>
    <w:rsid w:val="00222C1D"/>
    <w:rsid w:val="00223F80"/>
    <w:rsid w:val="002240D7"/>
    <w:rsid w:val="002247A8"/>
    <w:rsid w:val="00224EEE"/>
    <w:rsid w:val="00225992"/>
    <w:rsid w:val="002259B4"/>
    <w:rsid w:val="0022600F"/>
    <w:rsid w:val="00226240"/>
    <w:rsid w:val="00230071"/>
    <w:rsid w:val="00230380"/>
    <w:rsid w:val="00230AA3"/>
    <w:rsid w:val="00231AAC"/>
    <w:rsid w:val="00231E44"/>
    <w:rsid w:val="00231F7F"/>
    <w:rsid w:val="00232FD2"/>
    <w:rsid w:val="00234BDF"/>
    <w:rsid w:val="00235981"/>
    <w:rsid w:val="00236106"/>
    <w:rsid w:val="0023644A"/>
    <w:rsid w:val="00236A0E"/>
    <w:rsid w:val="00236B9F"/>
    <w:rsid w:val="00236D59"/>
    <w:rsid w:val="00237840"/>
    <w:rsid w:val="00240151"/>
    <w:rsid w:val="00240717"/>
    <w:rsid w:val="0024091E"/>
    <w:rsid w:val="002410BF"/>
    <w:rsid w:val="002412DD"/>
    <w:rsid w:val="00241B21"/>
    <w:rsid w:val="00241D9D"/>
    <w:rsid w:val="0024233C"/>
    <w:rsid w:val="00243215"/>
    <w:rsid w:val="0024564B"/>
    <w:rsid w:val="0024573D"/>
    <w:rsid w:val="0024581A"/>
    <w:rsid w:val="00245DC5"/>
    <w:rsid w:val="00245E9E"/>
    <w:rsid w:val="00246486"/>
    <w:rsid w:val="00246D7F"/>
    <w:rsid w:val="00247F42"/>
    <w:rsid w:val="00250139"/>
    <w:rsid w:val="0025054D"/>
    <w:rsid w:val="0025101D"/>
    <w:rsid w:val="0025112C"/>
    <w:rsid w:val="00252168"/>
    <w:rsid w:val="002523C9"/>
    <w:rsid w:val="002528CF"/>
    <w:rsid w:val="00252D43"/>
    <w:rsid w:val="00253275"/>
    <w:rsid w:val="002539A0"/>
    <w:rsid w:val="00253A61"/>
    <w:rsid w:val="00253ED7"/>
    <w:rsid w:val="00254601"/>
    <w:rsid w:val="00254CD6"/>
    <w:rsid w:val="00255D62"/>
    <w:rsid w:val="002569FE"/>
    <w:rsid w:val="0025707D"/>
    <w:rsid w:val="00257501"/>
    <w:rsid w:val="00257729"/>
    <w:rsid w:val="00257DAB"/>
    <w:rsid w:val="002602AB"/>
    <w:rsid w:val="00260F21"/>
    <w:rsid w:val="0026175A"/>
    <w:rsid w:val="00261CDA"/>
    <w:rsid w:val="00262771"/>
    <w:rsid w:val="00262DBF"/>
    <w:rsid w:val="00262F91"/>
    <w:rsid w:val="0026359B"/>
    <w:rsid w:val="002638E6"/>
    <w:rsid w:val="00263C75"/>
    <w:rsid w:val="00263E6D"/>
    <w:rsid w:val="002644A6"/>
    <w:rsid w:val="002644B8"/>
    <w:rsid w:val="00264651"/>
    <w:rsid w:val="00264763"/>
    <w:rsid w:val="00264AE1"/>
    <w:rsid w:val="002654EA"/>
    <w:rsid w:val="00265B42"/>
    <w:rsid w:val="00267F0F"/>
    <w:rsid w:val="002701F4"/>
    <w:rsid w:val="00270C96"/>
    <w:rsid w:val="002716BA"/>
    <w:rsid w:val="00272640"/>
    <w:rsid w:val="00272A24"/>
    <w:rsid w:val="00272C9C"/>
    <w:rsid w:val="00273176"/>
    <w:rsid w:val="0027357E"/>
    <w:rsid w:val="00273E6F"/>
    <w:rsid w:val="00274796"/>
    <w:rsid w:val="0027564D"/>
    <w:rsid w:val="00276C67"/>
    <w:rsid w:val="0028003D"/>
    <w:rsid w:val="00280B2A"/>
    <w:rsid w:val="00280BE1"/>
    <w:rsid w:val="00280D47"/>
    <w:rsid w:val="00280D6E"/>
    <w:rsid w:val="00280FB5"/>
    <w:rsid w:val="002813C2"/>
    <w:rsid w:val="002815DF"/>
    <w:rsid w:val="00281D96"/>
    <w:rsid w:val="0028247F"/>
    <w:rsid w:val="00283A39"/>
    <w:rsid w:val="00285D76"/>
    <w:rsid w:val="002868CA"/>
    <w:rsid w:val="00286C37"/>
    <w:rsid w:val="00286CF6"/>
    <w:rsid w:val="0028761E"/>
    <w:rsid w:val="002878F0"/>
    <w:rsid w:val="00287A09"/>
    <w:rsid w:val="002905A7"/>
    <w:rsid w:val="00290848"/>
    <w:rsid w:val="00290A4F"/>
    <w:rsid w:val="00291131"/>
    <w:rsid w:val="002917A0"/>
    <w:rsid w:val="00291F98"/>
    <w:rsid w:val="00293257"/>
    <w:rsid w:val="0029385A"/>
    <w:rsid w:val="00295386"/>
    <w:rsid w:val="002969C4"/>
    <w:rsid w:val="00296C97"/>
    <w:rsid w:val="00296D59"/>
    <w:rsid w:val="00297449"/>
    <w:rsid w:val="00297524"/>
    <w:rsid w:val="00297A9A"/>
    <w:rsid w:val="002A1047"/>
    <w:rsid w:val="002A202E"/>
    <w:rsid w:val="002A2210"/>
    <w:rsid w:val="002A242F"/>
    <w:rsid w:val="002A2935"/>
    <w:rsid w:val="002A30A1"/>
    <w:rsid w:val="002A373A"/>
    <w:rsid w:val="002A3976"/>
    <w:rsid w:val="002A448F"/>
    <w:rsid w:val="002A45BA"/>
    <w:rsid w:val="002A5700"/>
    <w:rsid w:val="002A610A"/>
    <w:rsid w:val="002A69A4"/>
    <w:rsid w:val="002A69BE"/>
    <w:rsid w:val="002A6BC4"/>
    <w:rsid w:val="002A727B"/>
    <w:rsid w:val="002A770E"/>
    <w:rsid w:val="002A7A0D"/>
    <w:rsid w:val="002A7C2F"/>
    <w:rsid w:val="002A7E22"/>
    <w:rsid w:val="002A7FDA"/>
    <w:rsid w:val="002B0D2B"/>
    <w:rsid w:val="002B0D62"/>
    <w:rsid w:val="002B10B3"/>
    <w:rsid w:val="002B1724"/>
    <w:rsid w:val="002B265D"/>
    <w:rsid w:val="002B28AB"/>
    <w:rsid w:val="002B3202"/>
    <w:rsid w:val="002B3E98"/>
    <w:rsid w:val="002B3F4B"/>
    <w:rsid w:val="002B4600"/>
    <w:rsid w:val="002B4812"/>
    <w:rsid w:val="002B4903"/>
    <w:rsid w:val="002B599D"/>
    <w:rsid w:val="002B716F"/>
    <w:rsid w:val="002B77C9"/>
    <w:rsid w:val="002B7E9B"/>
    <w:rsid w:val="002C01C5"/>
    <w:rsid w:val="002C2901"/>
    <w:rsid w:val="002C3DD0"/>
    <w:rsid w:val="002C3FFD"/>
    <w:rsid w:val="002C4879"/>
    <w:rsid w:val="002C4A86"/>
    <w:rsid w:val="002C591C"/>
    <w:rsid w:val="002C5D5F"/>
    <w:rsid w:val="002C6210"/>
    <w:rsid w:val="002C6482"/>
    <w:rsid w:val="002C6DD4"/>
    <w:rsid w:val="002C7399"/>
    <w:rsid w:val="002C78DF"/>
    <w:rsid w:val="002C7B52"/>
    <w:rsid w:val="002C7D7E"/>
    <w:rsid w:val="002C7FB4"/>
    <w:rsid w:val="002D0404"/>
    <w:rsid w:val="002D0999"/>
    <w:rsid w:val="002D1C5B"/>
    <w:rsid w:val="002D2585"/>
    <w:rsid w:val="002D2A7E"/>
    <w:rsid w:val="002D2B0E"/>
    <w:rsid w:val="002D2EC4"/>
    <w:rsid w:val="002D35A4"/>
    <w:rsid w:val="002D4400"/>
    <w:rsid w:val="002D4B09"/>
    <w:rsid w:val="002D4CA5"/>
    <w:rsid w:val="002D5259"/>
    <w:rsid w:val="002D5492"/>
    <w:rsid w:val="002D585C"/>
    <w:rsid w:val="002D5A96"/>
    <w:rsid w:val="002D5E99"/>
    <w:rsid w:val="002D5FCE"/>
    <w:rsid w:val="002D6844"/>
    <w:rsid w:val="002D6FEA"/>
    <w:rsid w:val="002D71A1"/>
    <w:rsid w:val="002D77CA"/>
    <w:rsid w:val="002D7EA8"/>
    <w:rsid w:val="002E0F5A"/>
    <w:rsid w:val="002E125F"/>
    <w:rsid w:val="002E1AAB"/>
    <w:rsid w:val="002E264F"/>
    <w:rsid w:val="002E2842"/>
    <w:rsid w:val="002E2CF6"/>
    <w:rsid w:val="002E35B0"/>
    <w:rsid w:val="002E48B5"/>
    <w:rsid w:val="002E4DDC"/>
    <w:rsid w:val="002E4FCA"/>
    <w:rsid w:val="002E578A"/>
    <w:rsid w:val="002E5DBF"/>
    <w:rsid w:val="002E5FB5"/>
    <w:rsid w:val="002E669D"/>
    <w:rsid w:val="002E6E34"/>
    <w:rsid w:val="002E6EF3"/>
    <w:rsid w:val="002E78FC"/>
    <w:rsid w:val="002E7AA2"/>
    <w:rsid w:val="002F07DC"/>
    <w:rsid w:val="002F14B7"/>
    <w:rsid w:val="002F2AD3"/>
    <w:rsid w:val="002F30BD"/>
    <w:rsid w:val="002F37E3"/>
    <w:rsid w:val="002F37EA"/>
    <w:rsid w:val="002F3FF1"/>
    <w:rsid w:val="002F4127"/>
    <w:rsid w:val="002F53FB"/>
    <w:rsid w:val="002F5DB5"/>
    <w:rsid w:val="002F6241"/>
    <w:rsid w:val="002F6510"/>
    <w:rsid w:val="002F692C"/>
    <w:rsid w:val="002F6C47"/>
    <w:rsid w:val="002F6FC9"/>
    <w:rsid w:val="002F710F"/>
    <w:rsid w:val="002F742D"/>
    <w:rsid w:val="002F7B1B"/>
    <w:rsid w:val="002F7BC9"/>
    <w:rsid w:val="0030022E"/>
    <w:rsid w:val="003016CA"/>
    <w:rsid w:val="00301FCC"/>
    <w:rsid w:val="003027ED"/>
    <w:rsid w:val="00303292"/>
    <w:rsid w:val="003038A7"/>
    <w:rsid w:val="00303BFD"/>
    <w:rsid w:val="00303DE4"/>
    <w:rsid w:val="00304012"/>
    <w:rsid w:val="003044E2"/>
    <w:rsid w:val="0030479A"/>
    <w:rsid w:val="00304944"/>
    <w:rsid w:val="00304D32"/>
    <w:rsid w:val="00305BBB"/>
    <w:rsid w:val="00305F29"/>
    <w:rsid w:val="00306204"/>
    <w:rsid w:val="0030655C"/>
    <w:rsid w:val="00307F93"/>
    <w:rsid w:val="00311353"/>
    <w:rsid w:val="003113BD"/>
    <w:rsid w:val="00311A37"/>
    <w:rsid w:val="00311F31"/>
    <w:rsid w:val="00312572"/>
    <w:rsid w:val="0031287B"/>
    <w:rsid w:val="003129AB"/>
    <w:rsid w:val="00312DF6"/>
    <w:rsid w:val="00314053"/>
    <w:rsid w:val="003147BF"/>
    <w:rsid w:val="00314952"/>
    <w:rsid w:val="00314E9F"/>
    <w:rsid w:val="00314F5C"/>
    <w:rsid w:val="00315573"/>
    <w:rsid w:val="00315A28"/>
    <w:rsid w:val="00315D7A"/>
    <w:rsid w:val="00315E39"/>
    <w:rsid w:val="0031607A"/>
    <w:rsid w:val="00316F1B"/>
    <w:rsid w:val="0031703B"/>
    <w:rsid w:val="003214FD"/>
    <w:rsid w:val="00321CFD"/>
    <w:rsid w:val="00321D61"/>
    <w:rsid w:val="00322942"/>
    <w:rsid w:val="00322C00"/>
    <w:rsid w:val="00323440"/>
    <w:rsid w:val="003234C1"/>
    <w:rsid w:val="00323AB5"/>
    <w:rsid w:val="00323CF3"/>
    <w:rsid w:val="00325770"/>
    <w:rsid w:val="003263BA"/>
    <w:rsid w:val="00327452"/>
    <w:rsid w:val="00327817"/>
    <w:rsid w:val="00327EBA"/>
    <w:rsid w:val="00331660"/>
    <w:rsid w:val="00331A53"/>
    <w:rsid w:val="0033268C"/>
    <w:rsid w:val="00332E00"/>
    <w:rsid w:val="0033301B"/>
    <w:rsid w:val="00333287"/>
    <w:rsid w:val="00333DE7"/>
    <w:rsid w:val="00334457"/>
    <w:rsid w:val="00334667"/>
    <w:rsid w:val="00334902"/>
    <w:rsid w:val="00336009"/>
    <w:rsid w:val="003365CE"/>
    <w:rsid w:val="00336772"/>
    <w:rsid w:val="0033704F"/>
    <w:rsid w:val="003376E2"/>
    <w:rsid w:val="00337781"/>
    <w:rsid w:val="0034000B"/>
    <w:rsid w:val="00341105"/>
    <w:rsid w:val="0034130D"/>
    <w:rsid w:val="00341809"/>
    <w:rsid w:val="00341D90"/>
    <w:rsid w:val="003428AD"/>
    <w:rsid w:val="0034368F"/>
    <w:rsid w:val="00343994"/>
    <w:rsid w:val="00343F08"/>
    <w:rsid w:val="0034512E"/>
    <w:rsid w:val="0034584F"/>
    <w:rsid w:val="0034662B"/>
    <w:rsid w:val="0034733E"/>
    <w:rsid w:val="00347C3E"/>
    <w:rsid w:val="00347FD2"/>
    <w:rsid w:val="00350B4B"/>
    <w:rsid w:val="0035157F"/>
    <w:rsid w:val="00351D21"/>
    <w:rsid w:val="00351F6D"/>
    <w:rsid w:val="00351F7B"/>
    <w:rsid w:val="00353498"/>
    <w:rsid w:val="00353AAB"/>
    <w:rsid w:val="00353C13"/>
    <w:rsid w:val="00354371"/>
    <w:rsid w:val="00354BBC"/>
    <w:rsid w:val="00354F60"/>
    <w:rsid w:val="003554B5"/>
    <w:rsid w:val="0035553E"/>
    <w:rsid w:val="00355924"/>
    <w:rsid w:val="00355A5B"/>
    <w:rsid w:val="00355FE6"/>
    <w:rsid w:val="003562F5"/>
    <w:rsid w:val="00356455"/>
    <w:rsid w:val="0035648E"/>
    <w:rsid w:val="003564DA"/>
    <w:rsid w:val="00356A0A"/>
    <w:rsid w:val="00356ADD"/>
    <w:rsid w:val="00356F18"/>
    <w:rsid w:val="00361CED"/>
    <w:rsid w:val="00361DE8"/>
    <w:rsid w:val="0036223D"/>
    <w:rsid w:val="003623E6"/>
    <w:rsid w:val="0036261C"/>
    <w:rsid w:val="0036298A"/>
    <w:rsid w:val="003633B0"/>
    <w:rsid w:val="00364485"/>
    <w:rsid w:val="0036518C"/>
    <w:rsid w:val="00365254"/>
    <w:rsid w:val="00365672"/>
    <w:rsid w:val="00365A76"/>
    <w:rsid w:val="00365EE7"/>
    <w:rsid w:val="00366782"/>
    <w:rsid w:val="00367802"/>
    <w:rsid w:val="0036797A"/>
    <w:rsid w:val="003702C6"/>
    <w:rsid w:val="00370859"/>
    <w:rsid w:val="00371404"/>
    <w:rsid w:val="00371C3F"/>
    <w:rsid w:val="00372186"/>
    <w:rsid w:val="003734A6"/>
    <w:rsid w:val="00373D32"/>
    <w:rsid w:val="0037460A"/>
    <w:rsid w:val="003747B4"/>
    <w:rsid w:val="0037522F"/>
    <w:rsid w:val="00375275"/>
    <w:rsid w:val="00376076"/>
    <w:rsid w:val="00376792"/>
    <w:rsid w:val="003771C4"/>
    <w:rsid w:val="00377588"/>
    <w:rsid w:val="003776F5"/>
    <w:rsid w:val="00380595"/>
    <w:rsid w:val="00380C0A"/>
    <w:rsid w:val="00380D78"/>
    <w:rsid w:val="003812F6"/>
    <w:rsid w:val="003815B5"/>
    <w:rsid w:val="00381D1D"/>
    <w:rsid w:val="00382E1A"/>
    <w:rsid w:val="00383AF8"/>
    <w:rsid w:val="00383CF4"/>
    <w:rsid w:val="00383DD5"/>
    <w:rsid w:val="00384AC1"/>
    <w:rsid w:val="00384C8B"/>
    <w:rsid w:val="00386199"/>
    <w:rsid w:val="003864A2"/>
    <w:rsid w:val="00387B1F"/>
    <w:rsid w:val="00390838"/>
    <w:rsid w:val="003909B6"/>
    <w:rsid w:val="003916C5"/>
    <w:rsid w:val="00391C7F"/>
    <w:rsid w:val="00392DB9"/>
    <w:rsid w:val="00392F1C"/>
    <w:rsid w:val="0039376C"/>
    <w:rsid w:val="00393829"/>
    <w:rsid w:val="00396578"/>
    <w:rsid w:val="0039719F"/>
    <w:rsid w:val="003972C7"/>
    <w:rsid w:val="0039754F"/>
    <w:rsid w:val="00397997"/>
    <w:rsid w:val="00397A8E"/>
    <w:rsid w:val="003A0096"/>
    <w:rsid w:val="003A04B5"/>
    <w:rsid w:val="003A14EC"/>
    <w:rsid w:val="003A1A2D"/>
    <w:rsid w:val="003A2AE5"/>
    <w:rsid w:val="003A30EE"/>
    <w:rsid w:val="003A346F"/>
    <w:rsid w:val="003A3C80"/>
    <w:rsid w:val="003A3DFA"/>
    <w:rsid w:val="003A4131"/>
    <w:rsid w:val="003A4AFF"/>
    <w:rsid w:val="003B023A"/>
    <w:rsid w:val="003B1FE7"/>
    <w:rsid w:val="003B235C"/>
    <w:rsid w:val="003B239C"/>
    <w:rsid w:val="003B269B"/>
    <w:rsid w:val="003B2819"/>
    <w:rsid w:val="003B35CB"/>
    <w:rsid w:val="003B6624"/>
    <w:rsid w:val="003B6DFD"/>
    <w:rsid w:val="003B73B9"/>
    <w:rsid w:val="003B7A65"/>
    <w:rsid w:val="003B7DA3"/>
    <w:rsid w:val="003C017A"/>
    <w:rsid w:val="003C08C8"/>
    <w:rsid w:val="003C0990"/>
    <w:rsid w:val="003C0F2C"/>
    <w:rsid w:val="003C1798"/>
    <w:rsid w:val="003C1872"/>
    <w:rsid w:val="003C1EFF"/>
    <w:rsid w:val="003C2E31"/>
    <w:rsid w:val="003C37C4"/>
    <w:rsid w:val="003C4133"/>
    <w:rsid w:val="003C41A8"/>
    <w:rsid w:val="003C45DE"/>
    <w:rsid w:val="003C46B2"/>
    <w:rsid w:val="003C48AE"/>
    <w:rsid w:val="003C502F"/>
    <w:rsid w:val="003C575F"/>
    <w:rsid w:val="003C57F1"/>
    <w:rsid w:val="003C5EA3"/>
    <w:rsid w:val="003C72AB"/>
    <w:rsid w:val="003C76A2"/>
    <w:rsid w:val="003C7AE1"/>
    <w:rsid w:val="003D0042"/>
    <w:rsid w:val="003D0511"/>
    <w:rsid w:val="003D14DF"/>
    <w:rsid w:val="003D1731"/>
    <w:rsid w:val="003D222A"/>
    <w:rsid w:val="003D2865"/>
    <w:rsid w:val="003D286D"/>
    <w:rsid w:val="003D2C87"/>
    <w:rsid w:val="003D2ECB"/>
    <w:rsid w:val="003D30A4"/>
    <w:rsid w:val="003D3781"/>
    <w:rsid w:val="003D4328"/>
    <w:rsid w:val="003D4B44"/>
    <w:rsid w:val="003D503A"/>
    <w:rsid w:val="003D572F"/>
    <w:rsid w:val="003D59BA"/>
    <w:rsid w:val="003D6E10"/>
    <w:rsid w:val="003D719D"/>
    <w:rsid w:val="003E0BA3"/>
    <w:rsid w:val="003E0DA7"/>
    <w:rsid w:val="003E1638"/>
    <w:rsid w:val="003E1734"/>
    <w:rsid w:val="003E1884"/>
    <w:rsid w:val="003E1E19"/>
    <w:rsid w:val="003E226C"/>
    <w:rsid w:val="003E2351"/>
    <w:rsid w:val="003E2AA4"/>
    <w:rsid w:val="003E4265"/>
    <w:rsid w:val="003E51C9"/>
    <w:rsid w:val="003E547D"/>
    <w:rsid w:val="003E5FDD"/>
    <w:rsid w:val="003E6121"/>
    <w:rsid w:val="003E66C7"/>
    <w:rsid w:val="003E6B31"/>
    <w:rsid w:val="003E75AE"/>
    <w:rsid w:val="003E7737"/>
    <w:rsid w:val="003E786B"/>
    <w:rsid w:val="003E7AEC"/>
    <w:rsid w:val="003F0016"/>
    <w:rsid w:val="003F1C8E"/>
    <w:rsid w:val="003F309B"/>
    <w:rsid w:val="003F31D4"/>
    <w:rsid w:val="003F36F9"/>
    <w:rsid w:val="003F46FB"/>
    <w:rsid w:val="003F4C90"/>
    <w:rsid w:val="003F5D5E"/>
    <w:rsid w:val="003F651F"/>
    <w:rsid w:val="003F6640"/>
    <w:rsid w:val="003F6A5F"/>
    <w:rsid w:val="003F783C"/>
    <w:rsid w:val="003F7996"/>
    <w:rsid w:val="003F7B99"/>
    <w:rsid w:val="0040100D"/>
    <w:rsid w:val="00401029"/>
    <w:rsid w:val="004010BD"/>
    <w:rsid w:val="004012EB"/>
    <w:rsid w:val="00401B46"/>
    <w:rsid w:val="00401BD1"/>
    <w:rsid w:val="00402050"/>
    <w:rsid w:val="00402082"/>
    <w:rsid w:val="00402A60"/>
    <w:rsid w:val="0040335B"/>
    <w:rsid w:val="00403576"/>
    <w:rsid w:val="00403F1D"/>
    <w:rsid w:val="00403FA7"/>
    <w:rsid w:val="00404113"/>
    <w:rsid w:val="00404203"/>
    <w:rsid w:val="00404261"/>
    <w:rsid w:val="004054A4"/>
    <w:rsid w:val="00405901"/>
    <w:rsid w:val="00405C70"/>
    <w:rsid w:val="00406253"/>
    <w:rsid w:val="00406B49"/>
    <w:rsid w:val="00406C6E"/>
    <w:rsid w:val="00406F53"/>
    <w:rsid w:val="00407028"/>
    <w:rsid w:val="00407052"/>
    <w:rsid w:val="00407977"/>
    <w:rsid w:val="00407FA2"/>
    <w:rsid w:val="00407FD3"/>
    <w:rsid w:val="004104E2"/>
    <w:rsid w:val="00410BAB"/>
    <w:rsid w:val="0041118F"/>
    <w:rsid w:val="004116D0"/>
    <w:rsid w:val="00412751"/>
    <w:rsid w:val="00412799"/>
    <w:rsid w:val="00412A5F"/>
    <w:rsid w:val="0041386E"/>
    <w:rsid w:val="00413CFE"/>
    <w:rsid w:val="00413DD4"/>
    <w:rsid w:val="00414A12"/>
    <w:rsid w:val="00414CD5"/>
    <w:rsid w:val="004157AC"/>
    <w:rsid w:val="00415B9A"/>
    <w:rsid w:val="00415EAE"/>
    <w:rsid w:val="004171B5"/>
    <w:rsid w:val="004179BD"/>
    <w:rsid w:val="00417A2D"/>
    <w:rsid w:val="00417BB3"/>
    <w:rsid w:val="00420250"/>
    <w:rsid w:val="00420C05"/>
    <w:rsid w:val="004214E0"/>
    <w:rsid w:val="0042221B"/>
    <w:rsid w:val="0042337D"/>
    <w:rsid w:val="00424475"/>
    <w:rsid w:val="00424F02"/>
    <w:rsid w:val="00426918"/>
    <w:rsid w:val="00426E34"/>
    <w:rsid w:val="004270BE"/>
    <w:rsid w:val="00427327"/>
    <w:rsid w:val="00431862"/>
    <w:rsid w:val="004322A8"/>
    <w:rsid w:val="004345B4"/>
    <w:rsid w:val="00434E03"/>
    <w:rsid w:val="0043599A"/>
    <w:rsid w:val="00436476"/>
    <w:rsid w:val="00436D92"/>
    <w:rsid w:val="0044013F"/>
    <w:rsid w:val="004403B1"/>
    <w:rsid w:val="0044117F"/>
    <w:rsid w:val="004419AC"/>
    <w:rsid w:val="00441D6D"/>
    <w:rsid w:val="00443115"/>
    <w:rsid w:val="004435B1"/>
    <w:rsid w:val="004437DB"/>
    <w:rsid w:val="00443A4E"/>
    <w:rsid w:val="0044437A"/>
    <w:rsid w:val="004454BD"/>
    <w:rsid w:val="00445A0A"/>
    <w:rsid w:val="00445E68"/>
    <w:rsid w:val="00446111"/>
    <w:rsid w:val="004471D6"/>
    <w:rsid w:val="004474D2"/>
    <w:rsid w:val="004501FB"/>
    <w:rsid w:val="00450818"/>
    <w:rsid w:val="00450ADD"/>
    <w:rsid w:val="00451880"/>
    <w:rsid w:val="004523D5"/>
    <w:rsid w:val="004537D4"/>
    <w:rsid w:val="00453A22"/>
    <w:rsid w:val="00453D50"/>
    <w:rsid w:val="00453ECB"/>
    <w:rsid w:val="004540A2"/>
    <w:rsid w:val="004544F3"/>
    <w:rsid w:val="00454500"/>
    <w:rsid w:val="004545E0"/>
    <w:rsid w:val="0045467D"/>
    <w:rsid w:val="004551FA"/>
    <w:rsid w:val="00455491"/>
    <w:rsid w:val="0045604E"/>
    <w:rsid w:val="00456937"/>
    <w:rsid w:val="00457406"/>
    <w:rsid w:val="0045769E"/>
    <w:rsid w:val="00457CFF"/>
    <w:rsid w:val="00457E9A"/>
    <w:rsid w:val="00460D43"/>
    <w:rsid w:val="00461382"/>
    <w:rsid w:val="0046165B"/>
    <w:rsid w:val="004641F1"/>
    <w:rsid w:val="004644E2"/>
    <w:rsid w:val="004648E7"/>
    <w:rsid w:val="00464C5D"/>
    <w:rsid w:val="00464D20"/>
    <w:rsid w:val="004656C4"/>
    <w:rsid w:val="004656F1"/>
    <w:rsid w:val="00465D8B"/>
    <w:rsid w:val="004666A0"/>
    <w:rsid w:val="00466C40"/>
    <w:rsid w:val="00467965"/>
    <w:rsid w:val="00470757"/>
    <w:rsid w:val="00470E65"/>
    <w:rsid w:val="004710A3"/>
    <w:rsid w:val="00471563"/>
    <w:rsid w:val="004719A0"/>
    <w:rsid w:val="00471C65"/>
    <w:rsid w:val="00473E01"/>
    <w:rsid w:val="004752D1"/>
    <w:rsid w:val="004753FE"/>
    <w:rsid w:val="00475415"/>
    <w:rsid w:val="0047569D"/>
    <w:rsid w:val="004762FB"/>
    <w:rsid w:val="00476AD2"/>
    <w:rsid w:val="00476C26"/>
    <w:rsid w:val="00477474"/>
    <w:rsid w:val="004800FC"/>
    <w:rsid w:val="00480543"/>
    <w:rsid w:val="0048185F"/>
    <w:rsid w:val="00482533"/>
    <w:rsid w:val="00483490"/>
    <w:rsid w:val="004837AE"/>
    <w:rsid w:val="00483929"/>
    <w:rsid w:val="0048492C"/>
    <w:rsid w:val="00484C8F"/>
    <w:rsid w:val="00485013"/>
    <w:rsid w:val="0048589C"/>
    <w:rsid w:val="00485D65"/>
    <w:rsid w:val="004862D9"/>
    <w:rsid w:val="00486F2A"/>
    <w:rsid w:val="00490560"/>
    <w:rsid w:val="004910D2"/>
    <w:rsid w:val="004918DB"/>
    <w:rsid w:val="00491B2A"/>
    <w:rsid w:val="00491FC9"/>
    <w:rsid w:val="00492372"/>
    <w:rsid w:val="00492D7B"/>
    <w:rsid w:val="00493A02"/>
    <w:rsid w:val="00493A4E"/>
    <w:rsid w:val="00494ADD"/>
    <w:rsid w:val="00494EAF"/>
    <w:rsid w:val="00495A47"/>
    <w:rsid w:val="00495B87"/>
    <w:rsid w:val="004962DE"/>
    <w:rsid w:val="004965B0"/>
    <w:rsid w:val="00496896"/>
    <w:rsid w:val="00496A26"/>
    <w:rsid w:val="00497279"/>
    <w:rsid w:val="00497658"/>
    <w:rsid w:val="00497943"/>
    <w:rsid w:val="00497D24"/>
    <w:rsid w:val="004A0FE1"/>
    <w:rsid w:val="004A1619"/>
    <w:rsid w:val="004A18D0"/>
    <w:rsid w:val="004A2C38"/>
    <w:rsid w:val="004A3385"/>
    <w:rsid w:val="004A33E1"/>
    <w:rsid w:val="004A33FA"/>
    <w:rsid w:val="004A373F"/>
    <w:rsid w:val="004A469F"/>
    <w:rsid w:val="004A52BC"/>
    <w:rsid w:val="004A5365"/>
    <w:rsid w:val="004A5800"/>
    <w:rsid w:val="004A5BB3"/>
    <w:rsid w:val="004A6157"/>
    <w:rsid w:val="004A72BF"/>
    <w:rsid w:val="004B14DB"/>
    <w:rsid w:val="004B1784"/>
    <w:rsid w:val="004B1863"/>
    <w:rsid w:val="004B19AB"/>
    <w:rsid w:val="004B1A8C"/>
    <w:rsid w:val="004B1C25"/>
    <w:rsid w:val="004B1CC4"/>
    <w:rsid w:val="004B24E3"/>
    <w:rsid w:val="004B31D3"/>
    <w:rsid w:val="004B399F"/>
    <w:rsid w:val="004B47E3"/>
    <w:rsid w:val="004B4A9D"/>
    <w:rsid w:val="004B59C1"/>
    <w:rsid w:val="004B606D"/>
    <w:rsid w:val="004B6BD6"/>
    <w:rsid w:val="004B777E"/>
    <w:rsid w:val="004C052B"/>
    <w:rsid w:val="004C0C07"/>
    <w:rsid w:val="004C2ABD"/>
    <w:rsid w:val="004C318E"/>
    <w:rsid w:val="004C39C6"/>
    <w:rsid w:val="004C4CBF"/>
    <w:rsid w:val="004C5F36"/>
    <w:rsid w:val="004C6002"/>
    <w:rsid w:val="004C6129"/>
    <w:rsid w:val="004C66CC"/>
    <w:rsid w:val="004C7112"/>
    <w:rsid w:val="004D02BD"/>
    <w:rsid w:val="004D04BA"/>
    <w:rsid w:val="004D0FE1"/>
    <w:rsid w:val="004D10F7"/>
    <w:rsid w:val="004D163B"/>
    <w:rsid w:val="004D1E06"/>
    <w:rsid w:val="004D21B9"/>
    <w:rsid w:val="004D2623"/>
    <w:rsid w:val="004D2ADF"/>
    <w:rsid w:val="004D4332"/>
    <w:rsid w:val="004D48B8"/>
    <w:rsid w:val="004D5295"/>
    <w:rsid w:val="004D5586"/>
    <w:rsid w:val="004D5727"/>
    <w:rsid w:val="004D580B"/>
    <w:rsid w:val="004D5865"/>
    <w:rsid w:val="004D6065"/>
    <w:rsid w:val="004D60AB"/>
    <w:rsid w:val="004D620B"/>
    <w:rsid w:val="004D6C4F"/>
    <w:rsid w:val="004D704A"/>
    <w:rsid w:val="004D7B4C"/>
    <w:rsid w:val="004E07A3"/>
    <w:rsid w:val="004E11B4"/>
    <w:rsid w:val="004E1256"/>
    <w:rsid w:val="004E151E"/>
    <w:rsid w:val="004E1661"/>
    <w:rsid w:val="004E1BBB"/>
    <w:rsid w:val="004E1F2F"/>
    <w:rsid w:val="004E2746"/>
    <w:rsid w:val="004E5BDF"/>
    <w:rsid w:val="004E6506"/>
    <w:rsid w:val="004E6BA8"/>
    <w:rsid w:val="004E73FC"/>
    <w:rsid w:val="004E792E"/>
    <w:rsid w:val="004E7EEA"/>
    <w:rsid w:val="004F0527"/>
    <w:rsid w:val="004F0AE9"/>
    <w:rsid w:val="004F0C12"/>
    <w:rsid w:val="004F19C8"/>
    <w:rsid w:val="004F19E5"/>
    <w:rsid w:val="004F1E2A"/>
    <w:rsid w:val="004F1EE7"/>
    <w:rsid w:val="004F23BE"/>
    <w:rsid w:val="004F2727"/>
    <w:rsid w:val="004F2A76"/>
    <w:rsid w:val="004F2D3D"/>
    <w:rsid w:val="004F2D44"/>
    <w:rsid w:val="004F31A4"/>
    <w:rsid w:val="004F349E"/>
    <w:rsid w:val="004F3664"/>
    <w:rsid w:val="004F38C3"/>
    <w:rsid w:val="004F3AF7"/>
    <w:rsid w:val="004F4A17"/>
    <w:rsid w:val="004F5748"/>
    <w:rsid w:val="004F6B5C"/>
    <w:rsid w:val="004F7921"/>
    <w:rsid w:val="00500885"/>
    <w:rsid w:val="0050157D"/>
    <w:rsid w:val="0050258D"/>
    <w:rsid w:val="005026E8"/>
    <w:rsid w:val="005031F7"/>
    <w:rsid w:val="005040FE"/>
    <w:rsid w:val="005047B7"/>
    <w:rsid w:val="00504A97"/>
    <w:rsid w:val="00504E1B"/>
    <w:rsid w:val="00505292"/>
    <w:rsid w:val="005058FF"/>
    <w:rsid w:val="00506213"/>
    <w:rsid w:val="005067D7"/>
    <w:rsid w:val="00506F2E"/>
    <w:rsid w:val="00507108"/>
    <w:rsid w:val="0050787E"/>
    <w:rsid w:val="00510231"/>
    <w:rsid w:val="00510795"/>
    <w:rsid w:val="00510A1D"/>
    <w:rsid w:val="00510C77"/>
    <w:rsid w:val="00510CA6"/>
    <w:rsid w:val="00510EB0"/>
    <w:rsid w:val="005119E5"/>
    <w:rsid w:val="005129B7"/>
    <w:rsid w:val="00512A5A"/>
    <w:rsid w:val="00512D69"/>
    <w:rsid w:val="00513978"/>
    <w:rsid w:val="00513A8A"/>
    <w:rsid w:val="00514049"/>
    <w:rsid w:val="005145E1"/>
    <w:rsid w:val="00514F0F"/>
    <w:rsid w:val="00515112"/>
    <w:rsid w:val="005164BC"/>
    <w:rsid w:val="00516543"/>
    <w:rsid w:val="005165A6"/>
    <w:rsid w:val="005174DA"/>
    <w:rsid w:val="00517E1E"/>
    <w:rsid w:val="00520241"/>
    <w:rsid w:val="00520615"/>
    <w:rsid w:val="00521F34"/>
    <w:rsid w:val="00521FE8"/>
    <w:rsid w:val="00522779"/>
    <w:rsid w:val="00522A91"/>
    <w:rsid w:val="00522F1A"/>
    <w:rsid w:val="0052305B"/>
    <w:rsid w:val="00523314"/>
    <w:rsid w:val="00523BAF"/>
    <w:rsid w:val="005245EA"/>
    <w:rsid w:val="00524DFC"/>
    <w:rsid w:val="005254DC"/>
    <w:rsid w:val="00525D17"/>
    <w:rsid w:val="005262C0"/>
    <w:rsid w:val="00526AEE"/>
    <w:rsid w:val="00526D85"/>
    <w:rsid w:val="00530AF7"/>
    <w:rsid w:val="005318B8"/>
    <w:rsid w:val="00531CAB"/>
    <w:rsid w:val="005322F5"/>
    <w:rsid w:val="005333C8"/>
    <w:rsid w:val="005334E4"/>
    <w:rsid w:val="0053438A"/>
    <w:rsid w:val="005346D5"/>
    <w:rsid w:val="005346F4"/>
    <w:rsid w:val="00535F8C"/>
    <w:rsid w:val="005365F0"/>
    <w:rsid w:val="00536CC9"/>
    <w:rsid w:val="00537032"/>
    <w:rsid w:val="0053760A"/>
    <w:rsid w:val="00537782"/>
    <w:rsid w:val="00537AAE"/>
    <w:rsid w:val="0054020C"/>
    <w:rsid w:val="00540D80"/>
    <w:rsid w:val="005421E2"/>
    <w:rsid w:val="0054242F"/>
    <w:rsid w:val="00542A85"/>
    <w:rsid w:val="00544005"/>
    <w:rsid w:val="0054458B"/>
    <w:rsid w:val="00545CEF"/>
    <w:rsid w:val="0054775D"/>
    <w:rsid w:val="00547934"/>
    <w:rsid w:val="00547C05"/>
    <w:rsid w:val="00547CB7"/>
    <w:rsid w:val="00550785"/>
    <w:rsid w:val="00550B14"/>
    <w:rsid w:val="00551113"/>
    <w:rsid w:val="00552029"/>
    <w:rsid w:val="0055373A"/>
    <w:rsid w:val="00553CB3"/>
    <w:rsid w:val="00553FFA"/>
    <w:rsid w:val="00555597"/>
    <w:rsid w:val="00555FBC"/>
    <w:rsid w:val="00556001"/>
    <w:rsid w:val="00556387"/>
    <w:rsid w:val="0055642C"/>
    <w:rsid w:val="00556976"/>
    <w:rsid w:val="00556F4F"/>
    <w:rsid w:val="00556F56"/>
    <w:rsid w:val="0055753B"/>
    <w:rsid w:val="00557883"/>
    <w:rsid w:val="00557F67"/>
    <w:rsid w:val="0056103A"/>
    <w:rsid w:val="005618D0"/>
    <w:rsid w:val="005628F0"/>
    <w:rsid w:val="00562931"/>
    <w:rsid w:val="00563BB7"/>
    <w:rsid w:val="00564467"/>
    <w:rsid w:val="00564545"/>
    <w:rsid w:val="00564D89"/>
    <w:rsid w:val="00564F36"/>
    <w:rsid w:val="00564F60"/>
    <w:rsid w:val="00565B05"/>
    <w:rsid w:val="005662B3"/>
    <w:rsid w:val="00566611"/>
    <w:rsid w:val="0056678C"/>
    <w:rsid w:val="00566812"/>
    <w:rsid w:val="00566864"/>
    <w:rsid w:val="00567589"/>
    <w:rsid w:val="0056792C"/>
    <w:rsid w:val="00567C2E"/>
    <w:rsid w:val="00567F22"/>
    <w:rsid w:val="00570136"/>
    <w:rsid w:val="005706A2"/>
    <w:rsid w:val="00570936"/>
    <w:rsid w:val="0057096B"/>
    <w:rsid w:val="00570BD4"/>
    <w:rsid w:val="005715A1"/>
    <w:rsid w:val="00571CB6"/>
    <w:rsid w:val="0057278D"/>
    <w:rsid w:val="005727F0"/>
    <w:rsid w:val="00573384"/>
    <w:rsid w:val="00573528"/>
    <w:rsid w:val="00575C4F"/>
    <w:rsid w:val="00575D46"/>
    <w:rsid w:val="00576630"/>
    <w:rsid w:val="005772F2"/>
    <w:rsid w:val="00577AB3"/>
    <w:rsid w:val="00580762"/>
    <w:rsid w:val="00581018"/>
    <w:rsid w:val="0058121D"/>
    <w:rsid w:val="00582009"/>
    <w:rsid w:val="0058374E"/>
    <w:rsid w:val="00585001"/>
    <w:rsid w:val="00585189"/>
    <w:rsid w:val="00585647"/>
    <w:rsid w:val="00585819"/>
    <w:rsid w:val="00591DBF"/>
    <w:rsid w:val="00594A6F"/>
    <w:rsid w:val="00596182"/>
    <w:rsid w:val="00596E29"/>
    <w:rsid w:val="0059708B"/>
    <w:rsid w:val="00597E27"/>
    <w:rsid w:val="00597EB9"/>
    <w:rsid w:val="005A0618"/>
    <w:rsid w:val="005A074B"/>
    <w:rsid w:val="005A07D4"/>
    <w:rsid w:val="005A0ED7"/>
    <w:rsid w:val="005A10DB"/>
    <w:rsid w:val="005A15F8"/>
    <w:rsid w:val="005A34A9"/>
    <w:rsid w:val="005A3627"/>
    <w:rsid w:val="005A3EA1"/>
    <w:rsid w:val="005A4975"/>
    <w:rsid w:val="005A49A9"/>
    <w:rsid w:val="005A5937"/>
    <w:rsid w:val="005A5986"/>
    <w:rsid w:val="005A663E"/>
    <w:rsid w:val="005A7802"/>
    <w:rsid w:val="005B078B"/>
    <w:rsid w:val="005B1B68"/>
    <w:rsid w:val="005B1DF5"/>
    <w:rsid w:val="005B1EC0"/>
    <w:rsid w:val="005B20E7"/>
    <w:rsid w:val="005B257E"/>
    <w:rsid w:val="005B2636"/>
    <w:rsid w:val="005B2EAD"/>
    <w:rsid w:val="005B5833"/>
    <w:rsid w:val="005B5E7A"/>
    <w:rsid w:val="005B5F34"/>
    <w:rsid w:val="005B5FFD"/>
    <w:rsid w:val="005B65FE"/>
    <w:rsid w:val="005B6696"/>
    <w:rsid w:val="005C0966"/>
    <w:rsid w:val="005C09F2"/>
    <w:rsid w:val="005C0F99"/>
    <w:rsid w:val="005C174C"/>
    <w:rsid w:val="005C19BA"/>
    <w:rsid w:val="005C1B87"/>
    <w:rsid w:val="005C35C3"/>
    <w:rsid w:val="005C3779"/>
    <w:rsid w:val="005C3781"/>
    <w:rsid w:val="005C3C2F"/>
    <w:rsid w:val="005C43CF"/>
    <w:rsid w:val="005C4B46"/>
    <w:rsid w:val="005C4C1B"/>
    <w:rsid w:val="005C4DBF"/>
    <w:rsid w:val="005C5597"/>
    <w:rsid w:val="005C5EC2"/>
    <w:rsid w:val="005C60FF"/>
    <w:rsid w:val="005C620F"/>
    <w:rsid w:val="005C6857"/>
    <w:rsid w:val="005C6FBF"/>
    <w:rsid w:val="005C7E8E"/>
    <w:rsid w:val="005D0B1A"/>
    <w:rsid w:val="005D0B67"/>
    <w:rsid w:val="005D118D"/>
    <w:rsid w:val="005D2467"/>
    <w:rsid w:val="005D271B"/>
    <w:rsid w:val="005D3160"/>
    <w:rsid w:val="005D32E3"/>
    <w:rsid w:val="005D53B8"/>
    <w:rsid w:val="005D6167"/>
    <w:rsid w:val="005D6874"/>
    <w:rsid w:val="005D78E4"/>
    <w:rsid w:val="005E042B"/>
    <w:rsid w:val="005E05B8"/>
    <w:rsid w:val="005E07BD"/>
    <w:rsid w:val="005E1E71"/>
    <w:rsid w:val="005E44EA"/>
    <w:rsid w:val="005E4750"/>
    <w:rsid w:val="005E4D27"/>
    <w:rsid w:val="005E5139"/>
    <w:rsid w:val="005E5A87"/>
    <w:rsid w:val="005E68C4"/>
    <w:rsid w:val="005E6EEC"/>
    <w:rsid w:val="005E6EFF"/>
    <w:rsid w:val="005E6FC9"/>
    <w:rsid w:val="005E71A4"/>
    <w:rsid w:val="005F0539"/>
    <w:rsid w:val="005F104B"/>
    <w:rsid w:val="005F17D2"/>
    <w:rsid w:val="005F1816"/>
    <w:rsid w:val="005F20FA"/>
    <w:rsid w:val="005F2EBC"/>
    <w:rsid w:val="005F3D0A"/>
    <w:rsid w:val="005F3F71"/>
    <w:rsid w:val="005F4C4C"/>
    <w:rsid w:val="005F5347"/>
    <w:rsid w:val="005F5E7B"/>
    <w:rsid w:val="005F6416"/>
    <w:rsid w:val="005F6477"/>
    <w:rsid w:val="005F67CB"/>
    <w:rsid w:val="005F7655"/>
    <w:rsid w:val="005F7898"/>
    <w:rsid w:val="006003CE"/>
    <w:rsid w:val="006007C1"/>
    <w:rsid w:val="00600EBA"/>
    <w:rsid w:val="00601402"/>
    <w:rsid w:val="006032ED"/>
    <w:rsid w:val="006037CB"/>
    <w:rsid w:val="00603CB7"/>
    <w:rsid w:val="00603F30"/>
    <w:rsid w:val="006049AB"/>
    <w:rsid w:val="00605B3C"/>
    <w:rsid w:val="006067FC"/>
    <w:rsid w:val="00607887"/>
    <w:rsid w:val="00610DBD"/>
    <w:rsid w:val="00610FF5"/>
    <w:rsid w:val="00611E7C"/>
    <w:rsid w:val="00612D81"/>
    <w:rsid w:val="00613032"/>
    <w:rsid w:val="0061369B"/>
    <w:rsid w:val="00614585"/>
    <w:rsid w:val="006154FF"/>
    <w:rsid w:val="0061598B"/>
    <w:rsid w:val="006159B5"/>
    <w:rsid w:val="00616345"/>
    <w:rsid w:val="00616D4C"/>
    <w:rsid w:val="00616D55"/>
    <w:rsid w:val="006171A0"/>
    <w:rsid w:val="006208E5"/>
    <w:rsid w:val="006215F0"/>
    <w:rsid w:val="00621645"/>
    <w:rsid w:val="0062349D"/>
    <w:rsid w:val="00623547"/>
    <w:rsid w:val="00623A2E"/>
    <w:rsid w:val="00623FDA"/>
    <w:rsid w:val="0062437D"/>
    <w:rsid w:val="0062487C"/>
    <w:rsid w:val="00624893"/>
    <w:rsid w:val="00625502"/>
    <w:rsid w:val="006259CC"/>
    <w:rsid w:val="0062661C"/>
    <w:rsid w:val="00626AE8"/>
    <w:rsid w:val="00626CB0"/>
    <w:rsid w:val="00627891"/>
    <w:rsid w:val="00627AF6"/>
    <w:rsid w:val="00630852"/>
    <w:rsid w:val="0063237F"/>
    <w:rsid w:val="0063271E"/>
    <w:rsid w:val="00632B32"/>
    <w:rsid w:val="006342AE"/>
    <w:rsid w:val="00634894"/>
    <w:rsid w:val="006353F5"/>
    <w:rsid w:val="00635500"/>
    <w:rsid w:val="00635639"/>
    <w:rsid w:val="00635CFA"/>
    <w:rsid w:val="006363EE"/>
    <w:rsid w:val="00636418"/>
    <w:rsid w:val="006369FA"/>
    <w:rsid w:val="00637B49"/>
    <w:rsid w:val="00637C0C"/>
    <w:rsid w:val="00637C3A"/>
    <w:rsid w:val="00637E0A"/>
    <w:rsid w:val="0064081E"/>
    <w:rsid w:val="00640AB3"/>
    <w:rsid w:val="006416F3"/>
    <w:rsid w:val="006427D8"/>
    <w:rsid w:val="00642FE5"/>
    <w:rsid w:val="00643F81"/>
    <w:rsid w:val="0064439A"/>
    <w:rsid w:val="00645860"/>
    <w:rsid w:val="006458BB"/>
    <w:rsid w:val="00646470"/>
    <w:rsid w:val="00646B08"/>
    <w:rsid w:val="00651436"/>
    <w:rsid w:val="00651DEE"/>
    <w:rsid w:val="00652116"/>
    <w:rsid w:val="00654037"/>
    <w:rsid w:val="0065415F"/>
    <w:rsid w:val="0065721E"/>
    <w:rsid w:val="006572A2"/>
    <w:rsid w:val="00657FD2"/>
    <w:rsid w:val="00660A84"/>
    <w:rsid w:val="006618B6"/>
    <w:rsid w:val="00661AA0"/>
    <w:rsid w:val="00662037"/>
    <w:rsid w:val="006638BB"/>
    <w:rsid w:val="00664214"/>
    <w:rsid w:val="00664565"/>
    <w:rsid w:val="00664C0E"/>
    <w:rsid w:val="00664C91"/>
    <w:rsid w:val="00665B01"/>
    <w:rsid w:val="0066605D"/>
    <w:rsid w:val="0066735C"/>
    <w:rsid w:val="0066748F"/>
    <w:rsid w:val="0067068D"/>
    <w:rsid w:val="00670A21"/>
    <w:rsid w:val="00672A29"/>
    <w:rsid w:val="00673C2D"/>
    <w:rsid w:val="00673D6F"/>
    <w:rsid w:val="006746C6"/>
    <w:rsid w:val="00674772"/>
    <w:rsid w:val="006749BA"/>
    <w:rsid w:val="00675192"/>
    <w:rsid w:val="0067566E"/>
    <w:rsid w:val="00675692"/>
    <w:rsid w:val="00676D12"/>
    <w:rsid w:val="00676E5C"/>
    <w:rsid w:val="00677705"/>
    <w:rsid w:val="00677C33"/>
    <w:rsid w:val="00677DCE"/>
    <w:rsid w:val="00680382"/>
    <w:rsid w:val="00681B60"/>
    <w:rsid w:val="006825F4"/>
    <w:rsid w:val="006828CD"/>
    <w:rsid w:val="00682936"/>
    <w:rsid w:val="00682BF7"/>
    <w:rsid w:val="00682D44"/>
    <w:rsid w:val="006830E1"/>
    <w:rsid w:val="00683C12"/>
    <w:rsid w:val="00683C9A"/>
    <w:rsid w:val="00683E27"/>
    <w:rsid w:val="0068401C"/>
    <w:rsid w:val="006842E8"/>
    <w:rsid w:val="00684466"/>
    <w:rsid w:val="00684B9A"/>
    <w:rsid w:val="00685A06"/>
    <w:rsid w:val="00685B41"/>
    <w:rsid w:val="00685E38"/>
    <w:rsid w:val="00685FF3"/>
    <w:rsid w:val="00686632"/>
    <w:rsid w:val="00686781"/>
    <w:rsid w:val="006868B2"/>
    <w:rsid w:val="00687503"/>
    <w:rsid w:val="00687BCE"/>
    <w:rsid w:val="006902C5"/>
    <w:rsid w:val="00690467"/>
    <w:rsid w:val="00690F9F"/>
    <w:rsid w:val="0069298C"/>
    <w:rsid w:val="006933ED"/>
    <w:rsid w:val="0069388E"/>
    <w:rsid w:val="00693A03"/>
    <w:rsid w:val="00693AD8"/>
    <w:rsid w:val="0069404C"/>
    <w:rsid w:val="006947E9"/>
    <w:rsid w:val="006949EE"/>
    <w:rsid w:val="00694B24"/>
    <w:rsid w:val="00694CF0"/>
    <w:rsid w:val="006951BF"/>
    <w:rsid w:val="00695490"/>
    <w:rsid w:val="006965B5"/>
    <w:rsid w:val="006966BA"/>
    <w:rsid w:val="00696886"/>
    <w:rsid w:val="00696CC5"/>
    <w:rsid w:val="00696E65"/>
    <w:rsid w:val="00697D6F"/>
    <w:rsid w:val="00697F88"/>
    <w:rsid w:val="006A02B6"/>
    <w:rsid w:val="006A0904"/>
    <w:rsid w:val="006A0C8B"/>
    <w:rsid w:val="006A0F1B"/>
    <w:rsid w:val="006A1162"/>
    <w:rsid w:val="006A1A12"/>
    <w:rsid w:val="006A1B4D"/>
    <w:rsid w:val="006A2927"/>
    <w:rsid w:val="006A2D22"/>
    <w:rsid w:val="006A44C2"/>
    <w:rsid w:val="006A53E4"/>
    <w:rsid w:val="006A548D"/>
    <w:rsid w:val="006A6A8A"/>
    <w:rsid w:val="006A6B26"/>
    <w:rsid w:val="006A6EA3"/>
    <w:rsid w:val="006A7025"/>
    <w:rsid w:val="006A7292"/>
    <w:rsid w:val="006A7CA8"/>
    <w:rsid w:val="006A7F7C"/>
    <w:rsid w:val="006B1343"/>
    <w:rsid w:val="006B1F69"/>
    <w:rsid w:val="006B240F"/>
    <w:rsid w:val="006B2BCE"/>
    <w:rsid w:val="006B3947"/>
    <w:rsid w:val="006B3B61"/>
    <w:rsid w:val="006B4948"/>
    <w:rsid w:val="006B5502"/>
    <w:rsid w:val="006B571A"/>
    <w:rsid w:val="006B57BF"/>
    <w:rsid w:val="006B686A"/>
    <w:rsid w:val="006B710B"/>
    <w:rsid w:val="006C1640"/>
    <w:rsid w:val="006C1ACD"/>
    <w:rsid w:val="006C2065"/>
    <w:rsid w:val="006C2571"/>
    <w:rsid w:val="006C2D05"/>
    <w:rsid w:val="006C3235"/>
    <w:rsid w:val="006C3532"/>
    <w:rsid w:val="006C361D"/>
    <w:rsid w:val="006C3709"/>
    <w:rsid w:val="006C38B0"/>
    <w:rsid w:val="006C4638"/>
    <w:rsid w:val="006C4A24"/>
    <w:rsid w:val="006C4C75"/>
    <w:rsid w:val="006C62AC"/>
    <w:rsid w:val="006C68E7"/>
    <w:rsid w:val="006C6A84"/>
    <w:rsid w:val="006C739C"/>
    <w:rsid w:val="006C7465"/>
    <w:rsid w:val="006D01D2"/>
    <w:rsid w:val="006D067D"/>
    <w:rsid w:val="006D16C8"/>
    <w:rsid w:val="006D1783"/>
    <w:rsid w:val="006D1796"/>
    <w:rsid w:val="006D28CB"/>
    <w:rsid w:val="006D3120"/>
    <w:rsid w:val="006D3FD9"/>
    <w:rsid w:val="006D49D4"/>
    <w:rsid w:val="006D54F5"/>
    <w:rsid w:val="006D5582"/>
    <w:rsid w:val="006D61E0"/>
    <w:rsid w:val="006D70E6"/>
    <w:rsid w:val="006D75C9"/>
    <w:rsid w:val="006D7DF9"/>
    <w:rsid w:val="006E0BD6"/>
    <w:rsid w:val="006E0E92"/>
    <w:rsid w:val="006E10A4"/>
    <w:rsid w:val="006E22A0"/>
    <w:rsid w:val="006E2CA4"/>
    <w:rsid w:val="006E346A"/>
    <w:rsid w:val="006E3F38"/>
    <w:rsid w:val="006E4149"/>
    <w:rsid w:val="006E4450"/>
    <w:rsid w:val="006E5566"/>
    <w:rsid w:val="006E56C5"/>
    <w:rsid w:val="006E5AF4"/>
    <w:rsid w:val="006E770D"/>
    <w:rsid w:val="006E7AA9"/>
    <w:rsid w:val="006E7D9D"/>
    <w:rsid w:val="006F00AD"/>
    <w:rsid w:val="006F0398"/>
    <w:rsid w:val="006F1588"/>
    <w:rsid w:val="006F15B5"/>
    <w:rsid w:val="006F1CEB"/>
    <w:rsid w:val="006F21F4"/>
    <w:rsid w:val="006F24EF"/>
    <w:rsid w:val="006F2CD9"/>
    <w:rsid w:val="006F3B10"/>
    <w:rsid w:val="006F3CE5"/>
    <w:rsid w:val="006F4DFC"/>
    <w:rsid w:val="006F4E89"/>
    <w:rsid w:val="006F57D3"/>
    <w:rsid w:val="006F5C58"/>
    <w:rsid w:val="006F7888"/>
    <w:rsid w:val="006F7EA0"/>
    <w:rsid w:val="00700441"/>
    <w:rsid w:val="007004B8"/>
    <w:rsid w:val="0070068C"/>
    <w:rsid w:val="00700DCB"/>
    <w:rsid w:val="00701D5B"/>
    <w:rsid w:val="007033C0"/>
    <w:rsid w:val="0070398C"/>
    <w:rsid w:val="00703B66"/>
    <w:rsid w:val="00704172"/>
    <w:rsid w:val="007045C8"/>
    <w:rsid w:val="00704C72"/>
    <w:rsid w:val="007050BF"/>
    <w:rsid w:val="007053E4"/>
    <w:rsid w:val="007056A0"/>
    <w:rsid w:val="00705766"/>
    <w:rsid w:val="007058C5"/>
    <w:rsid w:val="00705BC9"/>
    <w:rsid w:val="00705CAC"/>
    <w:rsid w:val="007067F9"/>
    <w:rsid w:val="007071F8"/>
    <w:rsid w:val="00707BAF"/>
    <w:rsid w:val="00707EBA"/>
    <w:rsid w:val="00710475"/>
    <w:rsid w:val="00710620"/>
    <w:rsid w:val="00711FC1"/>
    <w:rsid w:val="00712AC1"/>
    <w:rsid w:val="00712EC4"/>
    <w:rsid w:val="0071313D"/>
    <w:rsid w:val="00713601"/>
    <w:rsid w:val="00713814"/>
    <w:rsid w:val="00713CB2"/>
    <w:rsid w:val="007140B5"/>
    <w:rsid w:val="00714357"/>
    <w:rsid w:val="007159FD"/>
    <w:rsid w:val="00715BD7"/>
    <w:rsid w:val="0071665B"/>
    <w:rsid w:val="00716F83"/>
    <w:rsid w:val="007176A7"/>
    <w:rsid w:val="00717B48"/>
    <w:rsid w:val="00717D55"/>
    <w:rsid w:val="00717F3D"/>
    <w:rsid w:val="00720251"/>
    <w:rsid w:val="007203B0"/>
    <w:rsid w:val="00721AC4"/>
    <w:rsid w:val="00722AEE"/>
    <w:rsid w:val="00722DDC"/>
    <w:rsid w:val="00722F4A"/>
    <w:rsid w:val="007237BD"/>
    <w:rsid w:val="007241D5"/>
    <w:rsid w:val="0072420A"/>
    <w:rsid w:val="007245E6"/>
    <w:rsid w:val="00724872"/>
    <w:rsid w:val="00725C24"/>
    <w:rsid w:val="0072607D"/>
    <w:rsid w:val="007263EA"/>
    <w:rsid w:val="00726C21"/>
    <w:rsid w:val="00727EBB"/>
    <w:rsid w:val="00730AF7"/>
    <w:rsid w:val="007318F2"/>
    <w:rsid w:val="00731A17"/>
    <w:rsid w:val="00731DBD"/>
    <w:rsid w:val="00732641"/>
    <w:rsid w:val="00732A8B"/>
    <w:rsid w:val="00732B66"/>
    <w:rsid w:val="00732F27"/>
    <w:rsid w:val="00732F98"/>
    <w:rsid w:val="007330D1"/>
    <w:rsid w:val="0073342B"/>
    <w:rsid w:val="00733642"/>
    <w:rsid w:val="00733EAD"/>
    <w:rsid w:val="0073455A"/>
    <w:rsid w:val="007364F1"/>
    <w:rsid w:val="007366B6"/>
    <w:rsid w:val="007401A2"/>
    <w:rsid w:val="007410B7"/>
    <w:rsid w:val="007424A2"/>
    <w:rsid w:val="007428DD"/>
    <w:rsid w:val="00743980"/>
    <w:rsid w:val="00745F39"/>
    <w:rsid w:val="0074639F"/>
    <w:rsid w:val="00746441"/>
    <w:rsid w:val="00747800"/>
    <w:rsid w:val="00750043"/>
    <w:rsid w:val="007503E9"/>
    <w:rsid w:val="007503F8"/>
    <w:rsid w:val="007509B8"/>
    <w:rsid w:val="00750D9C"/>
    <w:rsid w:val="007511E2"/>
    <w:rsid w:val="007513E1"/>
    <w:rsid w:val="00751E20"/>
    <w:rsid w:val="007522CD"/>
    <w:rsid w:val="00752627"/>
    <w:rsid w:val="0075267F"/>
    <w:rsid w:val="007528F7"/>
    <w:rsid w:val="0075370A"/>
    <w:rsid w:val="007542F7"/>
    <w:rsid w:val="00755136"/>
    <w:rsid w:val="007560C8"/>
    <w:rsid w:val="00756689"/>
    <w:rsid w:val="007568BD"/>
    <w:rsid w:val="007573D8"/>
    <w:rsid w:val="007574E7"/>
    <w:rsid w:val="00757E0A"/>
    <w:rsid w:val="00760EEB"/>
    <w:rsid w:val="007615E3"/>
    <w:rsid w:val="00761830"/>
    <w:rsid w:val="00761F83"/>
    <w:rsid w:val="00762D99"/>
    <w:rsid w:val="0076310A"/>
    <w:rsid w:val="00764094"/>
    <w:rsid w:val="00764164"/>
    <w:rsid w:val="0076443B"/>
    <w:rsid w:val="00766389"/>
    <w:rsid w:val="00767128"/>
    <w:rsid w:val="0076767D"/>
    <w:rsid w:val="007679F8"/>
    <w:rsid w:val="00770320"/>
    <w:rsid w:val="00770693"/>
    <w:rsid w:val="00771099"/>
    <w:rsid w:val="007714CB"/>
    <w:rsid w:val="00772670"/>
    <w:rsid w:val="00772702"/>
    <w:rsid w:val="007728EF"/>
    <w:rsid w:val="00772A59"/>
    <w:rsid w:val="00772BE5"/>
    <w:rsid w:val="007731FE"/>
    <w:rsid w:val="00773D84"/>
    <w:rsid w:val="0077416F"/>
    <w:rsid w:val="00774419"/>
    <w:rsid w:val="00775ECE"/>
    <w:rsid w:val="0077677F"/>
    <w:rsid w:val="00776785"/>
    <w:rsid w:val="00780159"/>
    <w:rsid w:val="00780B15"/>
    <w:rsid w:val="00780B24"/>
    <w:rsid w:val="00780C11"/>
    <w:rsid w:val="00780FB4"/>
    <w:rsid w:val="007817FB"/>
    <w:rsid w:val="00781A36"/>
    <w:rsid w:val="00782526"/>
    <w:rsid w:val="007825DB"/>
    <w:rsid w:val="00783293"/>
    <w:rsid w:val="00783BC1"/>
    <w:rsid w:val="0078406A"/>
    <w:rsid w:val="00785282"/>
    <w:rsid w:val="007861AA"/>
    <w:rsid w:val="0078676D"/>
    <w:rsid w:val="0078722D"/>
    <w:rsid w:val="007872B9"/>
    <w:rsid w:val="007874B6"/>
    <w:rsid w:val="00787B93"/>
    <w:rsid w:val="0079037B"/>
    <w:rsid w:val="007915B1"/>
    <w:rsid w:val="00791627"/>
    <w:rsid w:val="00791F8A"/>
    <w:rsid w:val="00792074"/>
    <w:rsid w:val="00792299"/>
    <w:rsid w:val="007922E7"/>
    <w:rsid w:val="007928F9"/>
    <w:rsid w:val="00792DAE"/>
    <w:rsid w:val="00792E10"/>
    <w:rsid w:val="00793227"/>
    <w:rsid w:val="007939F0"/>
    <w:rsid w:val="00793B77"/>
    <w:rsid w:val="007943C9"/>
    <w:rsid w:val="00794541"/>
    <w:rsid w:val="007945E7"/>
    <w:rsid w:val="00794787"/>
    <w:rsid w:val="00794918"/>
    <w:rsid w:val="00794E1A"/>
    <w:rsid w:val="00795090"/>
    <w:rsid w:val="00795599"/>
    <w:rsid w:val="00795EE6"/>
    <w:rsid w:val="00795FFF"/>
    <w:rsid w:val="0079640F"/>
    <w:rsid w:val="00796F69"/>
    <w:rsid w:val="00797BAB"/>
    <w:rsid w:val="00797FE8"/>
    <w:rsid w:val="007A0069"/>
    <w:rsid w:val="007A09CE"/>
    <w:rsid w:val="007A231C"/>
    <w:rsid w:val="007A2CDF"/>
    <w:rsid w:val="007A35A8"/>
    <w:rsid w:val="007A3A7C"/>
    <w:rsid w:val="007A4B08"/>
    <w:rsid w:val="007A51E1"/>
    <w:rsid w:val="007A6CF4"/>
    <w:rsid w:val="007A6F89"/>
    <w:rsid w:val="007A74BC"/>
    <w:rsid w:val="007B06FE"/>
    <w:rsid w:val="007B0E42"/>
    <w:rsid w:val="007B10D6"/>
    <w:rsid w:val="007B1109"/>
    <w:rsid w:val="007B1412"/>
    <w:rsid w:val="007B3496"/>
    <w:rsid w:val="007B3BF6"/>
    <w:rsid w:val="007B546A"/>
    <w:rsid w:val="007B54C6"/>
    <w:rsid w:val="007B5CC1"/>
    <w:rsid w:val="007B6A37"/>
    <w:rsid w:val="007B7255"/>
    <w:rsid w:val="007C0CEE"/>
    <w:rsid w:val="007C18A0"/>
    <w:rsid w:val="007C2AAC"/>
    <w:rsid w:val="007C3397"/>
    <w:rsid w:val="007C3522"/>
    <w:rsid w:val="007C3FC2"/>
    <w:rsid w:val="007C4CC5"/>
    <w:rsid w:val="007C4D69"/>
    <w:rsid w:val="007C4E44"/>
    <w:rsid w:val="007C53B1"/>
    <w:rsid w:val="007C5ACD"/>
    <w:rsid w:val="007C5C27"/>
    <w:rsid w:val="007C6D13"/>
    <w:rsid w:val="007C773C"/>
    <w:rsid w:val="007C7A7D"/>
    <w:rsid w:val="007D07C7"/>
    <w:rsid w:val="007D0B01"/>
    <w:rsid w:val="007D10C2"/>
    <w:rsid w:val="007D207A"/>
    <w:rsid w:val="007D2864"/>
    <w:rsid w:val="007D2AEC"/>
    <w:rsid w:val="007D392A"/>
    <w:rsid w:val="007D400C"/>
    <w:rsid w:val="007D48E4"/>
    <w:rsid w:val="007D4BAF"/>
    <w:rsid w:val="007D4DB9"/>
    <w:rsid w:val="007D5268"/>
    <w:rsid w:val="007D5367"/>
    <w:rsid w:val="007D5399"/>
    <w:rsid w:val="007D6BCC"/>
    <w:rsid w:val="007D6E98"/>
    <w:rsid w:val="007D71E1"/>
    <w:rsid w:val="007D754B"/>
    <w:rsid w:val="007D7A25"/>
    <w:rsid w:val="007E0669"/>
    <w:rsid w:val="007E09C5"/>
    <w:rsid w:val="007E0A7A"/>
    <w:rsid w:val="007E2012"/>
    <w:rsid w:val="007E282A"/>
    <w:rsid w:val="007E2F02"/>
    <w:rsid w:val="007E31BA"/>
    <w:rsid w:val="007E5762"/>
    <w:rsid w:val="007E5CF7"/>
    <w:rsid w:val="007E63B0"/>
    <w:rsid w:val="007E6D60"/>
    <w:rsid w:val="007E793C"/>
    <w:rsid w:val="007F12F9"/>
    <w:rsid w:val="007F2001"/>
    <w:rsid w:val="007F23B4"/>
    <w:rsid w:val="007F25F5"/>
    <w:rsid w:val="007F3CF2"/>
    <w:rsid w:val="007F4CE9"/>
    <w:rsid w:val="007F531D"/>
    <w:rsid w:val="007F5C32"/>
    <w:rsid w:val="007F64C5"/>
    <w:rsid w:val="00800346"/>
    <w:rsid w:val="00801D7F"/>
    <w:rsid w:val="00802894"/>
    <w:rsid w:val="00802B20"/>
    <w:rsid w:val="0080324F"/>
    <w:rsid w:val="00803A76"/>
    <w:rsid w:val="00803C14"/>
    <w:rsid w:val="008058E2"/>
    <w:rsid w:val="00805AA6"/>
    <w:rsid w:val="008062DB"/>
    <w:rsid w:val="008074E7"/>
    <w:rsid w:val="00807513"/>
    <w:rsid w:val="008075DA"/>
    <w:rsid w:val="00807970"/>
    <w:rsid w:val="00811055"/>
    <w:rsid w:val="00811B18"/>
    <w:rsid w:val="008137E2"/>
    <w:rsid w:val="00814322"/>
    <w:rsid w:val="00814366"/>
    <w:rsid w:val="00815163"/>
    <w:rsid w:val="00815367"/>
    <w:rsid w:val="00815F51"/>
    <w:rsid w:val="00816A7C"/>
    <w:rsid w:val="00816BB5"/>
    <w:rsid w:val="00816C38"/>
    <w:rsid w:val="00817D32"/>
    <w:rsid w:val="00820BCF"/>
    <w:rsid w:val="00821AAB"/>
    <w:rsid w:val="00822011"/>
    <w:rsid w:val="008222EA"/>
    <w:rsid w:val="00822413"/>
    <w:rsid w:val="008233B3"/>
    <w:rsid w:val="00823E7C"/>
    <w:rsid w:val="008243D6"/>
    <w:rsid w:val="008258CE"/>
    <w:rsid w:val="00826BE8"/>
    <w:rsid w:val="00827645"/>
    <w:rsid w:val="00827CA8"/>
    <w:rsid w:val="00827CC0"/>
    <w:rsid w:val="00830C27"/>
    <w:rsid w:val="00830E53"/>
    <w:rsid w:val="00832140"/>
    <w:rsid w:val="00832650"/>
    <w:rsid w:val="00832E5A"/>
    <w:rsid w:val="00833254"/>
    <w:rsid w:val="008333EE"/>
    <w:rsid w:val="0083347A"/>
    <w:rsid w:val="008349F7"/>
    <w:rsid w:val="00834DFF"/>
    <w:rsid w:val="008351EB"/>
    <w:rsid w:val="008356A3"/>
    <w:rsid w:val="00836DB6"/>
    <w:rsid w:val="008378F6"/>
    <w:rsid w:val="00837925"/>
    <w:rsid w:val="008404EB"/>
    <w:rsid w:val="008405BF"/>
    <w:rsid w:val="008407A6"/>
    <w:rsid w:val="00840B16"/>
    <w:rsid w:val="0084147E"/>
    <w:rsid w:val="00841603"/>
    <w:rsid w:val="0084208B"/>
    <w:rsid w:val="0084272A"/>
    <w:rsid w:val="00844293"/>
    <w:rsid w:val="008449B3"/>
    <w:rsid w:val="00845881"/>
    <w:rsid w:val="008467D3"/>
    <w:rsid w:val="008474D7"/>
    <w:rsid w:val="008475A9"/>
    <w:rsid w:val="00847DB9"/>
    <w:rsid w:val="00847ECC"/>
    <w:rsid w:val="00850068"/>
    <w:rsid w:val="0085121A"/>
    <w:rsid w:val="00852AD1"/>
    <w:rsid w:val="00852E87"/>
    <w:rsid w:val="008531FD"/>
    <w:rsid w:val="00853488"/>
    <w:rsid w:val="008542D2"/>
    <w:rsid w:val="008545E0"/>
    <w:rsid w:val="008551C0"/>
    <w:rsid w:val="0085544E"/>
    <w:rsid w:val="0085592E"/>
    <w:rsid w:val="00855E97"/>
    <w:rsid w:val="0085705B"/>
    <w:rsid w:val="008572B1"/>
    <w:rsid w:val="00857C92"/>
    <w:rsid w:val="008605F5"/>
    <w:rsid w:val="00860CBA"/>
    <w:rsid w:val="008610F9"/>
    <w:rsid w:val="0086125F"/>
    <w:rsid w:val="00861331"/>
    <w:rsid w:val="00861512"/>
    <w:rsid w:val="00862C96"/>
    <w:rsid w:val="008631DC"/>
    <w:rsid w:val="008637BC"/>
    <w:rsid w:val="008641A8"/>
    <w:rsid w:val="008644D5"/>
    <w:rsid w:val="0086455C"/>
    <w:rsid w:val="0086460B"/>
    <w:rsid w:val="008650AD"/>
    <w:rsid w:val="0086540C"/>
    <w:rsid w:val="00865E0B"/>
    <w:rsid w:val="00866591"/>
    <w:rsid w:val="00866653"/>
    <w:rsid w:val="00866ABC"/>
    <w:rsid w:val="00867667"/>
    <w:rsid w:val="00867F19"/>
    <w:rsid w:val="008703A3"/>
    <w:rsid w:val="008703BA"/>
    <w:rsid w:val="00870C8F"/>
    <w:rsid w:val="0087157E"/>
    <w:rsid w:val="00872429"/>
    <w:rsid w:val="008726C8"/>
    <w:rsid w:val="00873126"/>
    <w:rsid w:val="0087364E"/>
    <w:rsid w:val="00874162"/>
    <w:rsid w:val="008742C8"/>
    <w:rsid w:val="00874377"/>
    <w:rsid w:val="008743F6"/>
    <w:rsid w:val="0087445A"/>
    <w:rsid w:val="008754E7"/>
    <w:rsid w:val="00876500"/>
    <w:rsid w:val="008779C4"/>
    <w:rsid w:val="00877A05"/>
    <w:rsid w:val="00877A83"/>
    <w:rsid w:val="00877F2B"/>
    <w:rsid w:val="00880211"/>
    <w:rsid w:val="00880FE8"/>
    <w:rsid w:val="008813FA"/>
    <w:rsid w:val="00881605"/>
    <w:rsid w:val="00881ED0"/>
    <w:rsid w:val="008820BD"/>
    <w:rsid w:val="008821D0"/>
    <w:rsid w:val="00882AE2"/>
    <w:rsid w:val="00883350"/>
    <w:rsid w:val="008841F2"/>
    <w:rsid w:val="00884665"/>
    <w:rsid w:val="00884EA5"/>
    <w:rsid w:val="00885AFA"/>
    <w:rsid w:val="00885C59"/>
    <w:rsid w:val="00885EB3"/>
    <w:rsid w:val="008861BF"/>
    <w:rsid w:val="00886716"/>
    <w:rsid w:val="00887CF6"/>
    <w:rsid w:val="0089016F"/>
    <w:rsid w:val="008901EA"/>
    <w:rsid w:val="00890532"/>
    <w:rsid w:val="00890A1C"/>
    <w:rsid w:val="00890D09"/>
    <w:rsid w:val="00890F21"/>
    <w:rsid w:val="008921A9"/>
    <w:rsid w:val="008924D8"/>
    <w:rsid w:val="00893121"/>
    <w:rsid w:val="0089313F"/>
    <w:rsid w:val="0089322E"/>
    <w:rsid w:val="008938E0"/>
    <w:rsid w:val="00893D41"/>
    <w:rsid w:val="00894196"/>
    <w:rsid w:val="008946B6"/>
    <w:rsid w:val="00894987"/>
    <w:rsid w:val="0089595E"/>
    <w:rsid w:val="00895B46"/>
    <w:rsid w:val="00895E10"/>
    <w:rsid w:val="008961A8"/>
    <w:rsid w:val="0089622C"/>
    <w:rsid w:val="008964B9"/>
    <w:rsid w:val="00896B4D"/>
    <w:rsid w:val="00897295"/>
    <w:rsid w:val="008A012D"/>
    <w:rsid w:val="008A0D52"/>
    <w:rsid w:val="008A16C6"/>
    <w:rsid w:val="008A204C"/>
    <w:rsid w:val="008A216A"/>
    <w:rsid w:val="008A2199"/>
    <w:rsid w:val="008A2A7A"/>
    <w:rsid w:val="008A2EBE"/>
    <w:rsid w:val="008A3FBB"/>
    <w:rsid w:val="008A4072"/>
    <w:rsid w:val="008A428F"/>
    <w:rsid w:val="008A4E4D"/>
    <w:rsid w:val="008A4F24"/>
    <w:rsid w:val="008A4FD4"/>
    <w:rsid w:val="008A60EF"/>
    <w:rsid w:val="008A6221"/>
    <w:rsid w:val="008A6676"/>
    <w:rsid w:val="008A6C84"/>
    <w:rsid w:val="008A6C98"/>
    <w:rsid w:val="008A75E3"/>
    <w:rsid w:val="008B05AD"/>
    <w:rsid w:val="008B0D0C"/>
    <w:rsid w:val="008B0EDE"/>
    <w:rsid w:val="008B1B54"/>
    <w:rsid w:val="008B2524"/>
    <w:rsid w:val="008B2A4A"/>
    <w:rsid w:val="008B2D5C"/>
    <w:rsid w:val="008B3CD4"/>
    <w:rsid w:val="008B4C60"/>
    <w:rsid w:val="008B5D32"/>
    <w:rsid w:val="008B6022"/>
    <w:rsid w:val="008B656A"/>
    <w:rsid w:val="008B7111"/>
    <w:rsid w:val="008B712C"/>
    <w:rsid w:val="008B7244"/>
    <w:rsid w:val="008B79BA"/>
    <w:rsid w:val="008C0161"/>
    <w:rsid w:val="008C0168"/>
    <w:rsid w:val="008C04E6"/>
    <w:rsid w:val="008C0B9B"/>
    <w:rsid w:val="008C26B4"/>
    <w:rsid w:val="008C2D47"/>
    <w:rsid w:val="008C2E67"/>
    <w:rsid w:val="008C3D54"/>
    <w:rsid w:val="008C40F5"/>
    <w:rsid w:val="008C4603"/>
    <w:rsid w:val="008C47A8"/>
    <w:rsid w:val="008C48E2"/>
    <w:rsid w:val="008C5B72"/>
    <w:rsid w:val="008C5F7E"/>
    <w:rsid w:val="008C7D55"/>
    <w:rsid w:val="008C7F41"/>
    <w:rsid w:val="008D0061"/>
    <w:rsid w:val="008D02B8"/>
    <w:rsid w:val="008D0C3A"/>
    <w:rsid w:val="008D0CF7"/>
    <w:rsid w:val="008D0D29"/>
    <w:rsid w:val="008D230A"/>
    <w:rsid w:val="008D4BA7"/>
    <w:rsid w:val="008D52AF"/>
    <w:rsid w:val="008D5493"/>
    <w:rsid w:val="008D55B8"/>
    <w:rsid w:val="008D610B"/>
    <w:rsid w:val="008D731B"/>
    <w:rsid w:val="008D73AE"/>
    <w:rsid w:val="008D7EAC"/>
    <w:rsid w:val="008E0514"/>
    <w:rsid w:val="008E262A"/>
    <w:rsid w:val="008E29E9"/>
    <w:rsid w:val="008E3301"/>
    <w:rsid w:val="008E36CE"/>
    <w:rsid w:val="008E3937"/>
    <w:rsid w:val="008E3F39"/>
    <w:rsid w:val="008E4231"/>
    <w:rsid w:val="008E4C85"/>
    <w:rsid w:val="008E528C"/>
    <w:rsid w:val="008E5CA7"/>
    <w:rsid w:val="008E6DEF"/>
    <w:rsid w:val="008E71B6"/>
    <w:rsid w:val="008E7B34"/>
    <w:rsid w:val="008F02D0"/>
    <w:rsid w:val="008F084E"/>
    <w:rsid w:val="008F08DF"/>
    <w:rsid w:val="008F163A"/>
    <w:rsid w:val="008F1DE5"/>
    <w:rsid w:val="008F2933"/>
    <w:rsid w:val="008F30EB"/>
    <w:rsid w:val="008F36CC"/>
    <w:rsid w:val="008F39D9"/>
    <w:rsid w:val="008F4C91"/>
    <w:rsid w:val="008F51EC"/>
    <w:rsid w:val="008F51FF"/>
    <w:rsid w:val="008F527C"/>
    <w:rsid w:val="008F5757"/>
    <w:rsid w:val="008F62A6"/>
    <w:rsid w:val="008F6ACD"/>
    <w:rsid w:val="008F7B32"/>
    <w:rsid w:val="00900834"/>
    <w:rsid w:val="0090198E"/>
    <w:rsid w:val="0090263C"/>
    <w:rsid w:val="00902E38"/>
    <w:rsid w:val="009034B8"/>
    <w:rsid w:val="009034D0"/>
    <w:rsid w:val="009036BC"/>
    <w:rsid w:val="009036F8"/>
    <w:rsid w:val="00903FD1"/>
    <w:rsid w:val="0090401D"/>
    <w:rsid w:val="00904263"/>
    <w:rsid w:val="00905511"/>
    <w:rsid w:val="0090696E"/>
    <w:rsid w:val="00906E18"/>
    <w:rsid w:val="0090777A"/>
    <w:rsid w:val="00907C88"/>
    <w:rsid w:val="00907D97"/>
    <w:rsid w:val="00907E7C"/>
    <w:rsid w:val="00910043"/>
    <w:rsid w:val="00910860"/>
    <w:rsid w:val="0091237C"/>
    <w:rsid w:val="00912787"/>
    <w:rsid w:val="00912C0B"/>
    <w:rsid w:val="00913348"/>
    <w:rsid w:val="00914026"/>
    <w:rsid w:val="00914F8D"/>
    <w:rsid w:val="00914FB2"/>
    <w:rsid w:val="00915215"/>
    <w:rsid w:val="00915408"/>
    <w:rsid w:val="0091540C"/>
    <w:rsid w:val="00916A9C"/>
    <w:rsid w:val="00916E31"/>
    <w:rsid w:val="009179D9"/>
    <w:rsid w:val="00920050"/>
    <w:rsid w:val="009201EC"/>
    <w:rsid w:val="00920346"/>
    <w:rsid w:val="00920C9D"/>
    <w:rsid w:val="00921840"/>
    <w:rsid w:val="00921CCB"/>
    <w:rsid w:val="00921E65"/>
    <w:rsid w:val="009221B1"/>
    <w:rsid w:val="009224B6"/>
    <w:rsid w:val="00922A05"/>
    <w:rsid w:val="00922FEE"/>
    <w:rsid w:val="0092321D"/>
    <w:rsid w:val="009236F9"/>
    <w:rsid w:val="0092415E"/>
    <w:rsid w:val="009241DD"/>
    <w:rsid w:val="00924812"/>
    <w:rsid w:val="0092595C"/>
    <w:rsid w:val="009259B5"/>
    <w:rsid w:val="00926396"/>
    <w:rsid w:val="00926742"/>
    <w:rsid w:val="00927E17"/>
    <w:rsid w:val="00930890"/>
    <w:rsid w:val="00930907"/>
    <w:rsid w:val="00930ED8"/>
    <w:rsid w:val="00931A93"/>
    <w:rsid w:val="009351E4"/>
    <w:rsid w:val="00935E7F"/>
    <w:rsid w:val="00937576"/>
    <w:rsid w:val="00937E34"/>
    <w:rsid w:val="0094004D"/>
    <w:rsid w:val="0094072A"/>
    <w:rsid w:val="00941952"/>
    <w:rsid w:val="00941D3C"/>
    <w:rsid w:val="009420EA"/>
    <w:rsid w:val="00942534"/>
    <w:rsid w:val="00943F72"/>
    <w:rsid w:val="00944280"/>
    <w:rsid w:val="0094447B"/>
    <w:rsid w:val="00944C7A"/>
    <w:rsid w:val="00945558"/>
    <w:rsid w:val="00946176"/>
    <w:rsid w:val="009469FA"/>
    <w:rsid w:val="00946DA3"/>
    <w:rsid w:val="00947492"/>
    <w:rsid w:val="00947671"/>
    <w:rsid w:val="00947E6C"/>
    <w:rsid w:val="00947F57"/>
    <w:rsid w:val="00950972"/>
    <w:rsid w:val="00951BE9"/>
    <w:rsid w:val="009529AE"/>
    <w:rsid w:val="00952EA0"/>
    <w:rsid w:val="00952FC1"/>
    <w:rsid w:val="009531C6"/>
    <w:rsid w:val="00954201"/>
    <w:rsid w:val="009548F6"/>
    <w:rsid w:val="009549B0"/>
    <w:rsid w:val="00955065"/>
    <w:rsid w:val="00955295"/>
    <w:rsid w:val="00955ADD"/>
    <w:rsid w:val="009565EE"/>
    <w:rsid w:val="00956B5B"/>
    <w:rsid w:val="0095798C"/>
    <w:rsid w:val="009600F5"/>
    <w:rsid w:val="00960962"/>
    <w:rsid w:val="00960A69"/>
    <w:rsid w:val="00960B73"/>
    <w:rsid w:val="0096191D"/>
    <w:rsid w:val="00961B9A"/>
    <w:rsid w:val="00961E07"/>
    <w:rsid w:val="0096218A"/>
    <w:rsid w:val="009624B0"/>
    <w:rsid w:val="009625F9"/>
    <w:rsid w:val="00963044"/>
    <w:rsid w:val="0096340D"/>
    <w:rsid w:val="00963554"/>
    <w:rsid w:val="00965B73"/>
    <w:rsid w:val="00966214"/>
    <w:rsid w:val="00967077"/>
    <w:rsid w:val="00967263"/>
    <w:rsid w:val="0097029F"/>
    <w:rsid w:val="009706EA"/>
    <w:rsid w:val="00970F65"/>
    <w:rsid w:val="00971ABD"/>
    <w:rsid w:val="00972085"/>
    <w:rsid w:val="00973332"/>
    <w:rsid w:val="0097347E"/>
    <w:rsid w:val="0097375C"/>
    <w:rsid w:val="009738D0"/>
    <w:rsid w:val="009742B7"/>
    <w:rsid w:val="009749EC"/>
    <w:rsid w:val="00974D57"/>
    <w:rsid w:val="00974F24"/>
    <w:rsid w:val="00975D7A"/>
    <w:rsid w:val="00976510"/>
    <w:rsid w:val="009766DA"/>
    <w:rsid w:val="0097694D"/>
    <w:rsid w:val="00977179"/>
    <w:rsid w:val="00980158"/>
    <w:rsid w:val="00980B28"/>
    <w:rsid w:val="0098133C"/>
    <w:rsid w:val="00981A3F"/>
    <w:rsid w:val="009829F1"/>
    <w:rsid w:val="00983537"/>
    <w:rsid w:val="00984912"/>
    <w:rsid w:val="00984B98"/>
    <w:rsid w:val="00984BFE"/>
    <w:rsid w:val="0098509A"/>
    <w:rsid w:val="00985457"/>
    <w:rsid w:val="00986B00"/>
    <w:rsid w:val="00987CB8"/>
    <w:rsid w:val="00987EEB"/>
    <w:rsid w:val="00990214"/>
    <w:rsid w:val="00990EEA"/>
    <w:rsid w:val="00991BCF"/>
    <w:rsid w:val="009923F9"/>
    <w:rsid w:val="00992405"/>
    <w:rsid w:val="00992CD3"/>
    <w:rsid w:val="00994072"/>
    <w:rsid w:val="009944B7"/>
    <w:rsid w:val="00994A85"/>
    <w:rsid w:val="00994C62"/>
    <w:rsid w:val="00995C11"/>
    <w:rsid w:val="00997272"/>
    <w:rsid w:val="0099786E"/>
    <w:rsid w:val="00997CFB"/>
    <w:rsid w:val="00997EE0"/>
    <w:rsid w:val="009A0AEB"/>
    <w:rsid w:val="009A111D"/>
    <w:rsid w:val="009A2426"/>
    <w:rsid w:val="009A2A39"/>
    <w:rsid w:val="009A2CF2"/>
    <w:rsid w:val="009A3069"/>
    <w:rsid w:val="009A3D1E"/>
    <w:rsid w:val="009A42F7"/>
    <w:rsid w:val="009A430B"/>
    <w:rsid w:val="009A4A69"/>
    <w:rsid w:val="009A4C40"/>
    <w:rsid w:val="009A5967"/>
    <w:rsid w:val="009A686A"/>
    <w:rsid w:val="009A7224"/>
    <w:rsid w:val="009A7E84"/>
    <w:rsid w:val="009B01A2"/>
    <w:rsid w:val="009B08C4"/>
    <w:rsid w:val="009B0BA0"/>
    <w:rsid w:val="009B0D0B"/>
    <w:rsid w:val="009B0DA6"/>
    <w:rsid w:val="009B14E4"/>
    <w:rsid w:val="009B16FB"/>
    <w:rsid w:val="009B1972"/>
    <w:rsid w:val="009B24DF"/>
    <w:rsid w:val="009B27B4"/>
    <w:rsid w:val="009B357A"/>
    <w:rsid w:val="009B3A45"/>
    <w:rsid w:val="009B3B4E"/>
    <w:rsid w:val="009B40D3"/>
    <w:rsid w:val="009B44CA"/>
    <w:rsid w:val="009B49BE"/>
    <w:rsid w:val="009B53AD"/>
    <w:rsid w:val="009B5659"/>
    <w:rsid w:val="009B574F"/>
    <w:rsid w:val="009B5A3A"/>
    <w:rsid w:val="009B5A4C"/>
    <w:rsid w:val="009B67F8"/>
    <w:rsid w:val="009B7E60"/>
    <w:rsid w:val="009C20C4"/>
    <w:rsid w:val="009C3441"/>
    <w:rsid w:val="009C35A4"/>
    <w:rsid w:val="009C3BBC"/>
    <w:rsid w:val="009C502F"/>
    <w:rsid w:val="009C5B0F"/>
    <w:rsid w:val="009C5BD7"/>
    <w:rsid w:val="009C614E"/>
    <w:rsid w:val="009C67BF"/>
    <w:rsid w:val="009C7371"/>
    <w:rsid w:val="009D014F"/>
    <w:rsid w:val="009D03AD"/>
    <w:rsid w:val="009D1AA0"/>
    <w:rsid w:val="009D1DC9"/>
    <w:rsid w:val="009D4725"/>
    <w:rsid w:val="009D472D"/>
    <w:rsid w:val="009D50A8"/>
    <w:rsid w:val="009D52F8"/>
    <w:rsid w:val="009D6D48"/>
    <w:rsid w:val="009D7C37"/>
    <w:rsid w:val="009E07C2"/>
    <w:rsid w:val="009E0C07"/>
    <w:rsid w:val="009E1E68"/>
    <w:rsid w:val="009E22A5"/>
    <w:rsid w:val="009E3111"/>
    <w:rsid w:val="009E3817"/>
    <w:rsid w:val="009E3969"/>
    <w:rsid w:val="009E4649"/>
    <w:rsid w:val="009E4C77"/>
    <w:rsid w:val="009E4E8B"/>
    <w:rsid w:val="009E50EF"/>
    <w:rsid w:val="009E5383"/>
    <w:rsid w:val="009E6581"/>
    <w:rsid w:val="009E70AC"/>
    <w:rsid w:val="009E76DA"/>
    <w:rsid w:val="009E78A6"/>
    <w:rsid w:val="009F0384"/>
    <w:rsid w:val="009F041C"/>
    <w:rsid w:val="009F0CCC"/>
    <w:rsid w:val="009F0F74"/>
    <w:rsid w:val="009F13EA"/>
    <w:rsid w:val="009F1B28"/>
    <w:rsid w:val="009F20AE"/>
    <w:rsid w:val="009F274C"/>
    <w:rsid w:val="009F2FA4"/>
    <w:rsid w:val="009F3119"/>
    <w:rsid w:val="009F39A2"/>
    <w:rsid w:val="009F3BF5"/>
    <w:rsid w:val="009F4575"/>
    <w:rsid w:val="009F594B"/>
    <w:rsid w:val="009F5B6C"/>
    <w:rsid w:val="009F5C0A"/>
    <w:rsid w:val="009F7141"/>
    <w:rsid w:val="009F72EC"/>
    <w:rsid w:val="009F74BD"/>
    <w:rsid w:val="00A00340"/>
    <w:rsid w:val="00A00FF6"/>
    <w:rsid w:val="00A025DC"/>
    <w:rsid w:val="00A02DA9"/>
    <w:rsid w:val="00A03D96"/>
    <w:rsid w:val="00A042D6"/>
    <w:rsid w:val="00A04B2B"/>
    <w:rsid w:val="00A050CE"/>
    <w:rsid w:val="00A06BC7"/>
    <w:rsid w:val="00A100DB"/>
    <w:rsid w:val="00A1020D"/>
    <w:rsid w:val="00A106F1"/>
    <w:rsid w:val="00A11011"/>
    <w:rsid w:val="00A11286"/>
    <w:rsid w:val="00A12A98"/>
    <w:rsid w:val="00A12C52"/>
    <w:rsid w:val="00A12D80"/>
    <w:rsid w:val="00A130F5"/>
    <w:rsid w:val="00A1313B"/>
    <w:rsid w:val="00A13812"/>
    <w:rsid w:val="00A1388B"/>
    <w:rsid w:val="00A14C57"/>
    <w:rsid w:val="00A14E07"/>
    <w:rsid w:val="00A15428"/>
    <w:rsid w:val="00A16626"/>
    <w:rsid w:val="00A167F2"/>
    <w:rsid w:val="00A16E78"/>
    <w:rsid w:val="00A16F5B"/>
    <w:rsid w:val="00A170AF"/>
    <w:rsid w:val="00A17DF8"/>
    <w:rsid w:val="00A20133"/>
    <w:rsid w:val="00A20BCB"/>
    <w:rsid w:val="00A2119D"/>
    <w:rsid w:val="00A21B94"/>
    <w:rsid w:val="00A21D9F"/>
    <w:rsid w:val="00A22207"/>
    <w:rsid w:val="00A22240"/>
    <w:rsid w:val="00A22656"/>
    <w:rsid w:val="00A22A38"/>
    <w:rsid w:val="00A2309E"/>
    <w:rsid w:val="00A23D8B"/>
    <w:rsid w:val="00A23EA5"/>
    <w:rsid w:val="00A241C7"/>
    <w:rsid w:val="00A2454B"/>
    <w:rsid w:val="00A24830"/>
    <w:rsid w:val="00A24BD4"/>
    <w:rsid w:val="00A24F75"/>
    <w:rsid w:val="00A25955"/>
    <w:rsid w:val="00A25993"/>
    <w:rsid w:val="00A26ECC"/>
    <w:rsid w:val="00A279F1"/>
    <w:rsid w:val="00A27ACB"/>
    <w:rsid w:val="00A27B16"/>
    <w:rsid w:val="00A3024E"/>
    <w:rsid w:val="00A30D9E"/>
    <w:rsid w:val="00A30EED"/>
    <w:rsid w:val="00A31683"/>
    <w:rsid w:val="00A31CA6"/>
    <w:rsid w:val="00A3265B"/>
    <w:rsid w:val="00A32BB8"/>
    <w:rsid w:val="00A33655"/>
    <w:rsid w:val="00A347C7"/>
    <w:rsid w:val="00A34F97"/>
    <w:rsid w:val="00A350D0"/>
    <w:rsid w:val="00A352B2"/>
    <w:rsid w:val="00A36412"/>
    <w:rsid w:val="00A37AC9"/>
    <w:rsid w:val="00A40295"/>
    <w:rsid w:val="00A41015"/>
    <w:rsid w:val="00A41BB5"/>
    <w:rsid w:val="00A420E8"/>
    <w:rsid w:val="00A42727"/>
    <w:rsid w:val="00A4324B"/>
    <w:rsid w:val="00A43330"/>
    <w:rsid w:val="00A43DE8"/>
    <w:rsid w:val="00A44B7F"/>
    <w:rsid w:val="00A45186"/>
    <w:rsid w:val="00A45C42"/>
    <w:rsid w:val="00A45C49"/>
    <w:rsid w:val="00A45E15"/>
    <w:rsid w:val="00A46045"/>
    <w:rsid w:val="00A470DA"/>
    <w:rsid w:val="00A50389"/>
    <w:rsid w:val="00A51508"/>
    <w:rsid w:val="00A51829"/>
    <w:rsid w:val="00A51C5A"/>
    <w:rsid w:val="00A546C1"/>
    <w:rsid w:val="00A5517A"/>
    <w:rsid w:val="00A55CB3"/>
    <w:rsid w:val="00A560E0"/>
    <w:rsid w:val="00A56505"/>
    <w:rsid w:val="00A56C61"/>
    <w:rsid w:val="00A56DDD"/>
    <w:rsid w:val="00A570BA"/>
    <w:rsid w:val="00A57668"/>
    <w:rsid w:val="00A60125"/>
    <w:rsid w:val="00A60A91"/>
    <w:rsid w:val="00A614D9"/>
    <w:rsid w:val="00A6175F"/>
    <w:rsid w:val="00A618AA"/>
    <w:rsid w:val="00A61F62"/>
    <w:rsid w:val="00A62A0D"/>
    <w:rsid w:val="00A63793"/>
    <w:rsid w:val="00A63FC7"/>
    <w:rsid w:val="00A646A9"/>
    <w:rsid w:val="00A64B88"/>
    <w:rsid w:val="00A64E55"/>
    <w:rsid w:val="00A64F3A"/>
    <w:rsid w:val="00A65047"/>
    <w:rsid w:val="00A65430"/>
    <w:rsid w:val="00A658D8"/>
    <w:rsid w:val="00A65BAA"/>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3D9A"/>
    <w:rsid w:val="00A74458"/>
    <w:rsid w:val="00A74750"/>
    <w:rsid w:val="00A748F7"/>
    <w:rsid w:val="00A75226"/>
    <w:rsid w:val="00A75549"/>
    <w:rsid w:val="00A7576F"/>
    <w:rsid w:val="00A7603E"/>
    <w:rsid w:val="00A764B7"/>
    <w:rsid w:val="00A76EE2"/>
    <w:rsid w:val="00A77C24"/>
    <w:rsid w:val="00A80037"/>
    <w:rsid w:val="00A805C7"/>
    <w:rsid w:val="00A8112E"/>
    <w:rsid w:val="00A81815"/>
    <w:rsid w:val="00A818CC"/>
    <w:rsid w:val="00A81C53"/>
    <w:rsid w:val="00A81C89"/>
    <w:rsid w:val="00A82340"/>
    <w:rsid w:val="00A8276B"/>
    <w:rsid w:val="00A83AF3"/>
    <w:rsid w:val="00A843F5"/>
    <w:rsid w:val="00A844D3"/>
    <w:rsid w:val="00A84553"/>
    <w:rsid w:val="00A846CC"/>
    <w:rsid w:val="00A8554E"/>
    <w:rsid w:val="00A860C3"/>
    <w:rsid w:val="00A865FE"/>
    <w:rsid w:val="00A866C8"/>
    <w:rsid w:val="00A867CE"/>
    <w:rsid w:val="00A86AA4"/>
    <w:rsid w:val="00A87218"/>
    <w:rsid w:val="00A87CEE"/>
    <w:rsid w:val="00A90278"/>
    <w:rsid w:val="00A917A1"/>
    <w:rsid w:val="00A91B92"/>
    <w:rsid w:val="00A924EF"/>
    <w:rsid w:val="00A92B6D"/>
    <w:rsid w:val="00A92D27"/>
    <w:rsid w:val="00A93D27"/>
    <w:rsid w:val="00A94472"/>
    <w:rsid w:val="00A94FBE"/>
    <w:rsid w:val="00A9509C"/>
    <w:rsid w:val="00A95195"/>
    <w:rsid w:val="00A95D2D"/>
    <w:rsid w:val="00A97F05"/>
    <w:rsid w:val="00AA03F1"/>
    <w:rsid w:val="00AA0F69"/>
    <w:rsid w:val="00AA171D"/>
    <w:rsid w:val="00AA1BD2"/>
    <w:rsid w:val="00AA2ADC"/>
    <w:rsid w:val="00AA2DE8"/>
    <w:rsid w:val="00AA39E2"/>
    <w:rsid w:val="00AA39EE"/>
    <w:rsid w:val="00AA3E57"/>
    <w:rsid w:val="00AA49A7"/>
    <w:rsid w:val="00AA49C0"/>
    <w:rsid w:val="00AA5E63"/>
    <w:rsid w:val="00AA6BA9"/>
    <w:rsid w:val="00AA6C60"/>
    <w:rsid w:val="00AA7468"/>
    <w:rsid w:val="00AA7EE6"/>
    <w:rsid w:val="00AB065D"/>
    <w:rsid w:val="00AB0D38"/>
    <w:rsid w:val="00AB1852"/>
    <w:rsid w:val="00AB2209"/>
    <w:rsid w:val="00AB24AA"/>
    <w:rsid w:val="00AB274D"/>
    <w:rsid w:val="00AB3CB6"/>
    <w:rsid w:val="00AB3DA8"/>
    <w:rsid w:val="00AB3E2F"/>
    <w:rsid w:val="00AB47C4"/>
    <w:rsid w:val="00AB4885"/>
    <w:rsid w:val="00AB4BCD"/>
    <w:rsid w:val="00AB4D72"/>
    <w:rsid w:val="00AB4F21"/>
    <w:rsid w:val="00AB5593"/>
    <w:rsid w:val="00AB5CBE"/>
    <w:rsid w:val="00AB64A5"/>
    <w:rsid w:val="00AB6832"/>
    <w:rsid w:val="00AB7380"/>
    <w:rsid w:val="00AB78D4"/>
    <w:rsid w:val="00AB7E3A"/>
    <w:rsid w:val="00AC00B2"/>
    <w:rsid w:val="00AC1958"/>
    <w:rsid w:val="00AC1C93"/>
    <w:rsid w:val="00AC290E"/>
    <w:rsid w:val="00AC396F"/>
    <w:rsid w:val="00AC39AE"/>
    <w:rsid w:val="00AC3A86"/>
    <w:rsid w:val="00AC4395"/>
    <w:rsid w:val="00AC449B"/>
    <w:rsid w:val="00AC4B48"/>
    <w:rsid w:val="00AC5181"/>
    <w:rsid w:val="00AC6266"/>
    <w:rsid w:val="00AC65C2"/>
    <w:rsid w:val="00AC769A"/>
    <w:rsid w:val="00AC7B36"/>
    <w:rsid w:val="00AC7B50"/>
    <w:rsid w:val="00AD05EA"/>
    <w:rsid w:val="00AD073B"/>
    <w:rsid w:val="00AD0741"/>
    <w:rsid w:val="00AD0B19"/>
    <w:rsid w:val="00AD0EA5"/>
    <w:rsid w:val="00AD1A4F"/>
    <w:rsid w:val="00AD2555"/>
    <w:rsid w:val="00AD39C7"/>
    <w:rsid w:val="00AD4E2C"/>
    <w:rsid w:val="00AD4EC6"/>
    <w:rsid w:val="00AD532E"/>
    <w:rsid w:val="00AD59B2"/>
    <w:rsid w:val="00AD5CBA"/>
    <w:rsid w:val="00AD64B7"/>
    <w:rsid w:val="00AD65C1"/>
    <w:rsid w:val="00AD6AE2"/>
    <w:rsid w:val="00AD7243"/>
    <w:rsid w:val="00AD7668"/>
    <w:rsid w:val="00AD7823"/>
    <w:rsid w:val="00AD7CEC"/>
    <w:rsid w:val="00AE040D"/>
    <w:rsid w:val="00AE10AD"/>
    <w:rsid w:val="00AE13D8"/>
    <w:rsid w:val="00AE1C1D"/>
    <w:rsid w:val="00AE1C98"/>
    <w:rsid w:val="00AE2A60"/>
    <w:rsid w:val="00AE3007"/>
    <w:rsid w:val="00AE30DF"/>
    <w:rsid w:val="00AE32E5"/>
    <w:rsid w:val="00AE37C9"/>
    <w:rsid w:val="00AE428C"/>
    <w:rsid w:val="00AE50DC"/>
    <w:rsid w:val="00AE51EC"/>
    <w:rsid w:val="00AE5324"/>
    <w:rsid w:val="00AE533F"/>
    <w:rsid w:val="00AE54BE"/>
    <w:rsid w:val="00AE5663"/>
    <w:rsid w:val="00AE6884"/>
    <w:rsid w:val="00AE760A"/>
    <w:rsid w:val="00AE783B"/>
    <w:rsid w:val="00AE7FE6"/>
    <w:rsid w:val="00AF0300"/>
    <w:rsid w:val="00AF0363"/>
    <w:rsid w:val="00AF0C23"/>
    <w:rsid w:val="00AF13CB"/>
    <w:rsid w:val="00AF27E9"/>
    <w:rsid w:val="00AF2820"/>
    <w:rsid w:val="00AF28C0"/>
    <w:rsid w:val="00AF2B39"/>
    <w:rsid w:val="00AF2FEE"/>
    <w:rsid w:val="00AF37C4"/>
    <w:rsid w:val="00AF3A93"/>
    <w:rsid w:val="00AF3E16"/>
    <w:rsid w:val="00AF4128"/>
    <w:rsid w:val="00AF556E"/>
    <w:rsid w:val="00AF5588"/>
    <w:rsid w:val="00AF57EC"/>
    <w:rsid w:val="00AF5A29"/>
    <w:rsid w:val="00AF5CCD"/>
    <w:rsid w:val="00AF6102"/>
    <w:rsid w:val="00AF714D"/>
    <w:rsid w:val="00AF7407"/>
    <w:rsid w:val="00AF7C7E"/>
    <w:rsid w:val="00B0000E"/>
    <w:rsid w:val="00B0018D"/>
    <w:rsid w:val="00B00B69"/>
    <w:rsid w:val="00B00C4C"/>
    <w:rsid w:val="00B00F33"/>
    <w:rsid w:val="00B00F80"/>
    <w:rsid w:val="00B01432"/>
    <w:rsid w:val="00B01498"/>
    <w:rsid w:val="00B01FDA"/>
    <w:rsid w:val="00B02874"/>
    <w:rsid w:val="00B03406"/>
    <w:rsid w:val="00B0386B"/>
    <w:rsid w:val="00B04419"/>
    <w:rsid w:val="00B05533"/>
    <w:rsid w:val="00B057B9"/>
    <w:rsid w:val="00B0612D"/>
    <w:rsid w:val="00B06150"/>
    <w:rsid w:val="00B064FF"/>
    <w:rsid w:val="00B0781F"/>
    <w:rsid w:val="00B07ACC"/>
    <w:rsid w:val="00B07BCF"/>
    <w:rsid w:val="00B11CD4"/>
    <w:rsid w:val="00B11D55"/>
    <w:rsid w:val="00B11F77"/>
    <w:rsid w:val="00B12130"/>
    <w:rsid w:val="00B122B9"/>
    <w:rsid w:val="00B122F0"/>
    <w:rsid w:val="00B12BB0"/>
    <w:rsid w:val="00B12E8A"/>
    <w:rsid w:val="00B13465"/>
    <w:rsid w:val="00B137BA"/>
    <w:rsid w:val="00B13A7B"/>
    <w:rsid w:val="00B14159"/>
    <w:rsid w:val="00B14196"/>
    <w:rsid w:val="00B144CB"/>
    <w:rsid w:val="00B146E3"/>
    <w:rsid w:val="00B14735"/>
    <w:rsid w:val="00B16461"/>
    <w:rsid w:val="00B16D35"/>
    <w:rsid w:val="00B176CF"/>
    <w:rsid w:val="00B177AD"/>
    <w:rsid w:val="00B20159"/>
    <w:rsid w:val="00B206A6"/>
    <w:rsid w:val="00B20CA6"/>
    <w:rsid w:val="00B22766"/>
    <w:rsid w:val="00B22919"/>
    <w:rsid w:val="00B22B6B"/>
    <w:rsid w:val="00B22D95"/>
    <w:rsid w:val="00B2337B"/>
    <w:rsid w:val="00B24499"/>
    <w:rsid w:val="00B24D8F"/>
    <w:rsid w:val="00B25753"/>
    <w:rsid w:val="00B26022"/>
    <w:rsid w:val="00B268CF"/>
    <w:rsid w:val="00B27FFB"/>
    <w:rsid w:val="00B30319"/>
    <w:rsid w:val="00B30EAC"/>
    <w:rsid w:val="00B3132D"/>
    <w:rsid w:val="00B320A1"/>
    <w:rsid w:val="00B32B5D"/>
    <w:rsid w:val="00B33475"/>
    <w:rsid w:val="00B335C3"/>
    <w:rsid w:val="00B33B41"/>
    <w:rsid w:val="00B347B7"/>
    <w:rsid w:val="00B34AC5"/>
    <w:rsid w:val="00B353FB"/>
    <w:rsid w:val="00B360FC"/>
    <w:rsid w:val="00B36FC6"/>
    <w:rsid w:val="00B37352"/>
    <w:rsid w:val="00B3753E"/>
    <w:rsid w:val="00B37E8B"/>
    <w:rsid w:val="00B4035F"/>
    <w:rsid w:val="00B406EF"/>
    <w:rsid w:val="00B41B07"/>
    <w:rsid w:val="00B4231A"/>
    <w:rsid w:val="00B4277E"/>
    <w:rsid w:val="00B42FDC"/>
    <w:rsid w:val="00B4306D"/>
    <w:rsid w:val="00B43C3C"/>
    <w:rsid w:val="00B43CC6"/>
    <w:rsid w:val="00B443EF"/>
    <w:rsid w:val="00B44A2A"/>
    <w:rsid w:val="00B4577F"/>
    <w:rsid w:val="00B46B00"/>
    <w:rsid w:val="00B474B6"/>
    <w:rsid w:val="00B47504"/>
    <w:rsid w:val="00B47891"/>
    <w:rsid w:val="00B5018F"/>
    <w:rsid w:val="00B502EE"/>
    <w:rsid w:val="00B50D10"/>
    <w:rsid w:val="00B50FAD"/>
    <w:rsid w:val="00B516F8"/>
    <w:rsid w:val="00B52519"/>
    <w:rsid w:val="00B5277B"/>
    <w:rsid w:val="00B5300B"/>
    <w:rsid w:val="00B531F9"/>
    <w:rsid w:val="00B53309"/>
    <w:rsid w:val="00B544A1"/>
    <w:rsid w:val="00B54694"/>
    <w:rsid w:val="00B54A54"/>
    <w:rsid w:val="00B55714"/>
    <w:rsid w:val="00B55743"/>
    <w:rsid w:val="00B55E6B"/>
    <w:rsid w:val="00B5770A"/>
    <w:rsid w:val="00B6017C"/>
    <w:rsid w:val="00B60182"/>
    <w:rsid w:val="00B60744"/>
    <w:rsid w:val="00B60999"/>
    <w:rsid w:val="00B60E44"/>
    <w:rsid w:val="00B6102F"/>
    <w:rsid w:val="00B6151C"/>
    <w:rsid w:val="00B61848"/>
    <w:rsid w:val="00B623F2"/>
    <w:rsid w:val="00B627F3"/>
    <w:rsid w:val="00B62EAD"/>
    <w:rsid w:val="00B634B6"/>
    <w:rsid w:val="00B6372F"/>
    <w:rsid w:val="00B640DF"/>
    <w:rsid w:val="00B6447A"/>
    <w:rsid w:val="00B647D5"/>
    <w:rsid w:val="00B64E89"/>
    <w:rsid w:val="00B65BDE"/>
    <w:rsid w:val="00B661A4"/>
    <w:rsid w:val="00B66647"/>
    <w:rsid w:val="00B675B3"/>
    <w:rsid w:val="00B6798E"/>
    <w:rsid w:val="00B67AFE"/>
    <w:rsid w:val="00B70665"/>
    <w:rsid w:val="00B716E6"/>
    <w:rsid w:val="00B7178F"/>
    <w:rsid w:val="00B7254D"/>
    <w:rsid w:val="00B725F3"/>
    <w:rsid w:val="00B74DEC"/>
    <w:rsid w:val="00B75F6B"/>
    <w:rsid w:val="00B76E61"/>
    <w:rsid w:val="00B770ED"/>
    <w:rsid w:val="00B7713C"/>
    <w:rsid w:val="00B771B7"/>
    <w:rsid w:val="00B771E3"/>
    <w:rsid w:val="00B77291"/>
    <w:rsid w:val="00B7766B"/>
    <w:rsid w:val="00B777D5"/>
    <w:rsid w:val="00B8039F"/>
    <w:rsid w:val="00B811DC"/>
    <w:rsid w:val="00B81B8E"/>
    <w:rsid w:val="00B81C27"/>
    <w:rsid w:val="00B81D19"/>
    <w:rsid w:val="00B82636"/>
    <w:rsid w:val="00B82C7E"/>
    <w:rsid w:val="00B82DD6"/>
    <w:rsid w:val="00B82E91"/>
    <w:rsid w:val="00B832D6"/>
    <w:rsid w:val="00B83763"/>
    <w:rsid w:val="00B83CBC"/>
    <w:rsid w:val="00B84450"/>
    <w:rsid w:val="00B846AE"/>
    <w:rsid w:val="00B85341"/>
    <w:rsid w:val="00B8629B"/>
    <w:rsid w:val="00B863AC"/>
    <w:rsid w:val="00B864C9"/>
    <w:rsid w:val="00B86934"/>
    <w:rsid w:val="00B86EBC"/>
    <w:rsid w:val="00B90473"/>
    <w:rsid w:val="00B90E32"/>
    <w:rsid w:val="00B92574"/>
    <w:rsid w:val="00B92F8D"/>
    <w:rsid w:val="00B93086"/>
    <w:rsid w:val="00B93D5A"/>
    <w:rsid w:val="00B9473B"/>
    <w:rsid w:val="00B95D14"/>
    <w:rsid w:val="00B962BD"/>
    <w:rsid w:val="00B96804"/>
    <w:rsid w:val="00B978CB"/>
    <w:rsid w:val="00B97DB3"/>
    <w:rsid w:val="00BA01A1"/>
    <w:rsid w:val="00BA03F3"/>
    <w:rsid w:val="00BA0FF0"/>
    <w:rsid w:val="00BA1048"/>
    <w:rsid w:val="00BA1D78"/>
    <w:rsid w:val="00BA2699"/>
    <w:rsid w:val="00BA277A"/>
    <w:rsid w:val="00BA2E15"/>
    <w:rsid w:val="00BA3178"/>
    <w:rsid w:val="00BA379A"/>
    <w:rsid w:val="00BA3E92"/>
    <w:rsid w:val="00BA4A29"/>
    <w:rsid w:val="00BA4B69"/>
    <w:rsid w:val="00BA4C01"/>
    <w:rsid w:val="00BA4C64"/>
    <w:rsid w:val="00BA558B"/>
    <w:rsid w:val="00BA5835"/>
    <w:rsid w:val="00BA5CBE"/>
    <w:rsid w:val="00BA62F4"/>
    <w:rsid w:val="00BA65DD"/>
    <w:rsid w:val="00BA6CF4"/>
    <w:rsid w:val="00BA7EC1"/>
    <w:rsid w:val="00BB0861"/>
    <w:rsid w:val="00BB1871"/>
    <w:rsid w:val="00BB1E9E"/>
    <w:rsid w:val="00BB258A"/>
    <w:rsid w:val="00BB2D2E"/>
    <w:rsid w:val="00BB2FA8"/>
    <w:rsid w:val="00BB3755"/>
    <w:rsid w:val="00BB4462"/>
    <w:rsid w:val="00BB44AF"/>
    <w:rsid w:val="00BB453E"/>
    <w:rsid w:val="00BB47F5"/>
    <w:rsid w:val="00BB54B2"/>
    <w:rsid w:val="00BB66EE"/>
    <w:rsid w:val="00BB6FAE"/>
    <w:rsid w:val="00BB72A1"/>
    <w:rsid w:val="00BB738E"/>
    <w:rsid w:val="00BB7701"/>
    <w:rsid w:val="00BB7BD5"/>
    <w:rsid w:val="00BB7C82"/>
    <w:rsid w:val="00BB7D43"/>
    <w:rsid w:val="00BC0366"/>
    <w:rsid w:val="00BC0929"/>
    <w:rsid w:val="00BC135C"/>
    <w:rsid w:val="00BC16E6"/>
    <w:rsid w:val="00BC1B0C"/>
    <w:rsid w:val="00BC260B"/>
    <w:rsid w:val="00BC2A08"/>
    <w:rsid w:val="00BC30C4"/>
    <w:rsid w:val="00BC5393"/>
    <w:rsid w:val="00BC540A"/>
    <w:rsid w:val="00BC61C9"/>
    <w:rsid w:val="00BC63A5"/>
    <w:rsid w:val="00BC7AAD"/>
    <w:rsid w:val="00BC7E19"/>
    <w:rsid w:val="00BD2D6D"/>
    <w:rsid w:val="00BD32DC"/>
    <w:rsid w:val="00BD44EB"/>
    <w:rsid w:val="00BD53B2"/>
    <w:rsid w:val="00BD623A"/>
    <w:rsid w:val="00BD6F1C"/>
    <w:rsid w:val="00BD70A1"/>
    <w:rsid w:val="00BD7A6D"/>
    <w:rsid w:val="00BE22C2"/>
    <w:rsid w:val="00BE37C3"/>
    <w:rsid w:val="00BE407A"/>
    <w:rsid w:val="00BE43ED"/>
    <w:rsid w:val="00BE579B"/>
    <w:rsid w:val="00BE59F3"/>
    <w:rsid w:val="00BE5D95"/>
    <w:rsid w:val="00BE618A"/>
    <w:rsid w:val="00BE675C"/>
    <w:rsid w:val="00BE68C4"/>
    <w:rsid w:val="00BE6D06"/>
    <w:rsid w:val="00BE7892"/>
    <w:rsid w:val="00BF1202"/>
    <w:rsid w:val="00BF33DF"/>
    <w:rsid w:val="00BF4816"/>
    <w:rsid w:val="00BF493C"/>
    <w:rsid w:val="00BF4D46"/>
    <w:rsid w:val="00BF5C80"/>
    <w:rsid w:val="00BF7142"/>
    <w:rsid w:val="00BF7693"/>
    <w:rsid w:val="00BF78EC"/>
    <w:rsid w:val="00BF7FC3"/>
    <w:rsid w:val="00C00792"/>
    <w:rsid w:val="00C00D84"/>
    <w:rsid w:val="00C02590"/>
    <w:rsid w:val="00C03B69"/>
    <w:rsid w:val="00C03C64"/>
    <w:rsid w:val="00C04936"/>
    <w:rsid w:val="00C04E5C"/>
    <w:rsid w:val="00C05129"/>
    <w:rsid w:val="00C05175"/>
    <w:rsid w:val="00C052CD"/>
    <w:rsid w:val="00C05655"/>
    <w:rsid w:val="00C0630F"/>
    <w:rsid w:val="00C067F6"/>
    <w:rsid w:val="00C068BF"/>
    <w:rsid w:val="00C072F3"/>
    <w:rsid w:val="00C07D9B"/>
    <w:rsid w:val="00C07E78"/>
    <w:rsid w:val="00C106AC"/>
    <w:rsid w:val="00C1072D"/>
    <w:rsid w:val="00C1290C"/>
    <w:rsid w:val="00C12F08"/>
    <w:rsid w:val="00C13DC1"/>
    <w:rsid w:val="00C13E97"/>
    <w:rsid w:val="00C149BA"/>
    <w:rsid w:val="00C168B4"/>
    <w:rsid w:val="00C16E0B"/>
    <w:rsid w:val="00C170F9"/>
    <w:rsid w:val="00C175AE"/>
    <w:rsid w:val="00C1772C"/>
    <w:rsid w:val="00C17DFB"/>
    <w:rsid w:val="00C17E76"/>
    <w:rsid w:val="00C209F8"/>
    <w:rsid w:val="00C21473"/>
    <w:rsid w:val="00C21477"/>
    <w:rsid w:val="00C21AD7"/>
    <w:rsid w:val="00C22D64"/>
    <w:rsid w:val="00C23604"/>
    <w:rsid w:val="00C24735"/>
    <w:rsid w:val="00C2556E"/>
    <w:rsid w:val="00C25A9D"/>
    <w:rsid w:val="00C25BEB"/>
    <w:rsid w:val="00C26259"/>
    <w:rsid w:val="00C2693E"/>
    <w:rsid w:val="00C26DC0"/>
    <w:rsid w:val="00C275FB"/>
    <w:rsid w:val="00C27DBF"/>
    <w:rsid w:val="00C303E7"/>
    <w:rsid w:val="00C307E0"/>
    <w:rsid w:val="00C3117D"/>
    <w:rsid w:val="00C31417"/>
    <w:rsid w:val="00C31420"/>
    <w:rsid w:val="00C322C3"/>
    <w:rsid w:val="00C3295F"/>
    <w:rsid w:val="00C3313E"/>
    <w:rsid w:val="00C331D8"/>
    <w:rsid w:val="00C331EC"/>
    <w:rsid w:val="00C33BE3"/>
    <w:rsid w:val="00C34CBB"/>
    <w:rsid w:val="00C34CC5"/>
    <w:rsid w:val="00C34DB4"/>
    <w:rsid w:val="00C350D9"/>
    <w:rsid w:val="00C35C0E"/>
    <w:rsid w:val="00C36B79"/>
    <w:rsid w:val="00C36D0D"/>
    <w:rsid w:val="00C3718D"/>
    <w:rsid w:val="00C37B9E"/>
    <w:rsid w:val="00C37C77"/>
    <w:rsid w:val="00C402CA"/>
    <w:rsid w:val="00C41BB0"/>
    <w:rsid w:val="00C4340C"/>
    <w:rsid w:val="00C43932"/>
    <w:rsid w:val="00C43AC6"/>
    <w:rsid w:val="00C43C0B"/>
    <w:rsid w:val="00C44126"/>
    <w:rsid w:val="00C44C2D"/>
    <w:rsid w:val="00C453F4"/>
    <w:rsid w:val="00C464A4"/>
    <w:rsid w:val="00C464BA"/>
    <w:rsid w:val="00C471B7"/>
    <w:rsid w:val="00C47256"/>
    <w:rsid w:val="00C47A55"/>
    <w:rsid w:val="00C50387"/>
    <w:rsid w:val="00C510BF"/>
    <w:rsid w:val="00C51BBB"/>
    <w:rsid w:val="00C51EC4"/>
    <w:rsid w:val="00C5276F"/>
    <w:rsid w:val="00C52832"/>
    <w:rsid w:val="00C52E70"/>
    <w:rsid w:val="00C53073"/>
    <w:rsid w:val="00C53A30"/>
    <w:rsid w:val="00C5466B"/>
    <w:rsid w:val="00C549B7"/>
    <w:rsid w:val="00C55CF1"/>
    <w:rsid w:val="00C56E66"/>
    <w:rsid w:val="00C57486"/>
    <w:rsid w:val="00C60FFA"/>
    <w:rsid w:val="00C61305"/>
    <w:rsid w:val="00C613EA"/>
    <w:rsid w:val="00C615C7"/>
    <w:rsid w:val="00C62008"/>
    <w:rsid w:val="00C621DD"/>
    <w:rsid w:val="00C62E6B"/>
    <w:rsid w:val="00C62FF9"/>
    <w:rsid w:val="00C6326C"/>
    <w:rsid w:val="00C64E8D"/>
    <w:rsid w:val="00C65CD7"/>
    <w:rsid w:val="00C668F1"/>
    <w:rsid w:val="00C66900"/>
    <w:rsid w:val="00C670F5"/>
    <w:rsid w:val="00C67833"/>
    <w:rsid w:val="00C71407"/>
    <w:rsid w:val="00C71917"/>
    <w:rsid w:val="00C7233D"/>
    <w:rsid w:val="00C72D41"/>
    <w:rsid w:val="00C7325B"/>
    <w:rsid w:val="00C73FE9"/>
    <w:rsid w:val="00C7467A"/>
    <w:rsid w:val="00C74E06"/>
    <w:rsid w:val="00C76895"/>
    <w:rsid w:val="00C76BCD"/>
    <w:rsid w:val="00C76C5F"/>
    <w:rsid w:val="00C8092F"/>
    <w:rsid w:val="00C80A90"/>
    <w:rsid w:val="00C81BCC"/>
    <w:rsid w:val="00C82053"/>
    <w:rsid w:val="00C82319"/>
    <w:rsid w:val="00C825DA"/>
    <w:rsid w:val="00C82BC6"/>
    <w:rsid w:val="00C82D23"/>
    <w:rsid w:val="00C82E7B"/>
    <w:rsid w:val="00C82F57"/>
    <w:rsid w:val="00C8331C"/>
    <w:rsid w:val="00C83745"/>
    <w:rsid w:val="00C84641"/>
    <w:rsid w:val="00C84D2C"/>
    <w:rsid w:val="00C84F8B"/>
    <w:rsid w:val="00C85095"/>
    <w:rsid w:val="00C85E8D"/>
    <w:rsid w:val="00C85FB0"/>
    <w:rsid w:val="00C866DC"/>
    <w:rsid w:val="00C86A70"/>
    <w:rsid w:val="00C86CF4"/>
    <w:rsid w:val="00C86EA4"/>
    <w:rsid w:val="00C87402"/>
    <w:rsid w:val="00C9083C"/>
    <w:rsid w:val="00C90B3C"/>
    <w:rsid w:val="00C91C08"/>
    <w:rsid w:val="00C93728"/>
    <w:rsid w:val="00C940DC"/>
    <w:rsid w:val="00C94241"/>
    <w:rsid w:val="00C94321"/>
    <w:rsid w:val="00C9493C"/>
    <w:rsid w:val="00C94B10"/>
    <w:rsid w:val="00C94C4F"/>
    <w:rsid w:val="00C94F36"/>
    <w:rsid w:val="00C963F9"/>
    <w:rsid w:val="00C9672B"/>
    <w:rsid w:val="00C9674E"/>
    <w:rsid w:val="00C97315"/>
    <w:rsid w:val="00CA0300"/>
    <w:rsid w:val="00CA1227"/>
    <w:rsid w:val="00CA133E"/>
    <w:rsid w:val="00CA1854"/>
    <w:rsid w:val="00CA18F2"/>
    <w:rsid w:val="00CA194A"/>
    <w:rsid w:val="00CA1D0B"/>
    <w:rsid w:val="00CA24A3"/>
    <w:rsid w:val="00CA28E0"/>
    <w:rsid w:val="00CA2BE4"/>
    <w:rsid w:val="00CA398D"/>
    <w:rsid w:val="00CA3EE2"/>
    <w:rsid w:val="00CA48CF"/>
    <w:rsid w:val="00CA4D3C"/>
    <w:rsid w:val="00CA53C2"/>
    <w:rsid w:val="00CA575F"/>
    <w:rsid w:val="00CA5A9A"/>
    <w:rsid w:val="00CA5B46"/>
    <w:rsid w:val="00CA5F55"/>
    <w:rsid w:val="00CA6815"/>
    <w:rsid w:val="00CA79E7"/>
    <w:rsid w:val="00CB02FB"/>
    <w:rsid w:val="00CB0519"/>
    <w:rsid w:val="00CB0C74"/>
    <w:rsid w:val="00CB0F56"/>
    <w:rsid w:val="00CB10EC"/>
    <w:rsid w:val="00CB141B"/>
    <w:rsid w:val="00CB1C40"/>
    <w:rsid w:val="00CB1C93"/>
    <w:rsid w:val="00CB24E2"/>
    <w:rsid w:val="00CB3A67"/>
    <w:rsid w:val="00CB3CAA"/>
    <w:rsid w:val="00CB3DE8"/>
    <w:rsid w:val="00CB453F"/>
    <w:rsid w:val="00CB4AB1"/>
    <w:rsid w:val="00CB4B9F"/>
    <w:rsid w:val="00CB5865"/>
    <w:rsid w:val="00CB6416"/>
    <w:rsid w:val="00CB64D5"/>
    <w:rsid w:val="00CB6BEB"/>
    <w:rsid w:val="00CB785C"/>
    <w:rsid w:val="00CB7A58"/>
    <w:rsid w:val="00CC07EB"/>
    <w:rsid w:val="00CC090D"/>
    <w:rsid w:val="00CC13D6"/>
    <w:rsid w:val="00CC1515"/>
    <w:rsid w:val="00CC2ECF"/>
    <w:rsid w:val="00CC2FD8"/>
    <w:rsid w:val="00CC3261"/>
    <w:rsid w:val="00CC3A6F"/>
    <w:rsid w:val="00CC4DBA"/>
    <w:rsid w:val="00CC5082"/>
    <w:rsid w:val="00CC50EA"/>
    <w:rsid w:val="00CC5DF8"/>
    <w:rsid w:val="00CC604B"/>
    <w:rsid w:val="00CC6B81"/>
    <w:rsid w:val="00CC730B"/>
    <w:rsid w:val="00CC7787"/>
    <w:rsid w:val="00CC77F9"/>
    <w:rsid w:val="00CD0333"/>
    <w:rsid w:val="00CD0E90"/>
    <w:rsid w:val="00CD0EF4"/>
    <w:rsid w:val="00CD1917"/>
    <w:rsid w:val="00CD26CE"/>
    <w:rsid w:val="00CD2AAF"/>
    <w:rsid w:val="00CD2E2B"/>
    <w:rsid w:val="00CD336A"/>
    <w:rsid w:val="00CD385F"/>
    <w:rsid w:val="00CD3989"/>
    <w:rsid w:val="00CD39F3"/>
    <w:rsid w:val="00CD3F87"/>
    <w:rsid w:val="00CD43E8"/>
    <w:rsid w:val="00CD515A"/>
    <w:rsid w:val="00CD609A"/>
    <w:rsid w:val="00CD6209"/>
    <w:rsid w:val="00CD6370"/>
    <w:rsid w:val="00CD6DBA"/>
    <w:rsid w:val="00CD7221"/>
    <w:rsid w:val="00CE037F"/>
    <w:rsid w:val="00CE08FD"/>
    <w:rsid w:val="00CE14ED"/>
    <w:rsid w:val="00CE2F13"/>
    <w:rsid w:val="00CE3323"/>
    <w:rsid w:val="00CE5747"/>
    <w:rsid w:val="00CE578D"/>
    <w:rsid w:val="00CE64F2"/>
    <w:rsid w:val="00CE6786"/>
    <w:rsid w:val="00CE700C"/>
    <w:rsid w:val="00CF08EE"/>
    <w:rsid w:val="00CF0955"/>
    <w:rsid w:val="00CF0C3A"/>
    <w:rsid w:val="00CF1241"/>
    <w:rsid w:val="00CF13E4"/>
    <w:rsid w:val="00CF2007"/>
    <w:rsid w:val="00CF33AA"/>
    <w:rsid w:val="00CF39B5"/>
    <w:rsid w:val="00CF429D"/>
    <w:rsid w:val="00CF44B7"/>
    <w:rsid w:val="00CF4EE2"/>
    <w:rsid w:val="00CF4FDD"/>
    <w:rsid w:val="00CF5123"/>
    <w:rsid w:val="00CF51AA"/>
    <w:rsid w:val="00CF579B"/>
    <w:rsid w:val="00CF5B22"/>
    <w:rsid w:val="00CF65E9"/>
    <w:rsid w:val="00CF76FD"/>
    <w:rsid w:val="00D006C5"/>
    <w:rsid w:val="00D006CE"/>
    <w:rsid w:val="00D00DB6"/>
    <w:rsid w:val="00D01772"/>
    <w:rsid w:val="00D0179B"/>
    <w:rsid w:val="00D04469"/>
    <w:rsid w:val="00D04B7D"/>
    <w:rsid w:val="00D04F90"/>
    <w:rsid w:val="00D05AF3"/>
    <w:rsid w:val="00D06095"/>
    <w:rsid w:val="00D07E69"/>
    <w:rsid w:val="00D10DC5"/>
    <w:rsid w:val="00D1110C"/>
    <w:rsid w:val="00D1134C"/>
    <w:rsid w:val="00D131EA"/>
    <w:rsid w:val="00D147B7"/>
    <w:rsid w:val="00D14D65"/>
    <w:rsid w:val="00D161FE"/>
    <w:rsid w:val="00D163FB"/>
    <w:rsid w:val="00D16DA1"/>
    <w:rsid w:val="00D179B5"/>
    <w:rsid w:val="00D17EEF"/>
    <w:rsid w:val="00D20205"/>
    <w:rsid w:val="00D20572"/>
    <w:rsid w:val="00D20649"/>
    <w:rsid w:val="00D21483"/>
    <w:rsid w:val="00D21C5C"/>
    <w:rsid w:val="00D221C4"/>
    <w:rsid w:val="00D236C9"/>
    <w:rsid w:val="00D2371A"/>
    <w:rsid w:val="00D24466"/>
    <w:rsid w:val="00D24611"/>
    <w:rsid w:val="00D260D4"/>
    <w:rsid w:val="00D267BE"/>
    <w:rsid w:val="00D318AF"/>
    <w:rsid w:val="00D32F31"/>
    <w:rsid w:val="00D33529"/>
    <w:rsid w:val="00D335AC"/>
    <w:rsid w:val="00D34AD5"/>
    <w:rsid w:val="00D3591F"/>
    <w:rsid w:val="00D36919"/>
    <w:rsid w:val="00D36D37"/>
    <w:rsid w:val="00D36FA7"/>
    <w:rsid w:val="00D37527"/>
    <w:rsid w:val="00D37BDF"/>
    <w:rsid w:val="00D409F4"/>
    <w:rsid w:val="00D415D5"/>
    <w:rsid w:val="00D41FE5"/>
    <w:rsid w:val="00D42BDE"/>
    <w:rsid w:val="00D44D6C"/>
    <w:rsid w:val="00D45054"/>
    <w:rsid w:val="00D453B3"/>
    <w:rsid w:val="00D458A3"/>
    <w:rsid w:val="00D466E0"/>
    <w:rsid w:val="00D46BE0"/>
    <w:rsid w:val="00D474CE"/>
    <w:rsid w:val="00D47A15"/>
    <w:rsid w:val="00D47CA5"/>
    <w:rsid w:val="00D47CE2"/>
    <w:rsid w:val="00D47D00"/>
    <w:rsid w:val="00D50637"/>
    <w:rsid w:val="00D509B8"/>
    <w:rsid w:val="00D50B94"/>
    <w:rsid w:val="00D50C7E"/>
    <w:rsid w:val="00D5164C"/>
    <w:rsid w:val="00D51DE4"/>
    <w:rsid w:val="00D520ED"/>
    <w:rsid w:val="00D52D16"/>
    <w:rsid w:val="00D53952"/>
    <w:rsid w:val="00D53BB3"/>
    <w:rsid w:val="00D546B6"/>
    <w:rsid w:val="00D54710"/>
    <w:rsid w:val="00D54ABC"/>
    <w:rsid w:val="00D54B6D"/>
    <w:rsid w:val="00D55052"/>
    <w:rsid w:val="00D55542"/>
    <w:rsid w:val="00D55743"/>
    <w:rsid w:val="00D56762"/>
    <w:rsid w:val="00D56957"/>
    <w:rsid w:val="00D56ECE"/>
    <w:rsid w:val="00D570CF"/>
    <w:rsid w:val="00D579DF"/>
    <w:rsid w:val="00D57B56"/>
    <w:rsid w:val="00D60B2B"/>
    <w:rsid w:val="00D6179E"/>
    <w:rsid w:val="00D62C46"/>
    <w:rsid w:val="00D62EDF"/>
    <w:rsid w:val="00D62F4A"/>
    <w:rsid w:val="00D62F4F"/>
    <w:rsid w:val="00D6374D"/>
    <w:rsid w:val="00D64014"/>
    <w:rsid w:val="00D65282"/>
    <w:rsid w:val="00D66890"/>
    <w:rsid w:val="00D67DB7"/>
    <w:rsid w:val="00D707F5"/>
    <w:rsid w:val="00D70DF8"/>
    <w:rsid w:val="00D71056"/>
    <w:rsid w:val="00D710D8"/>
    <w:rsid w:val="00D71D3A"/>
    <w:rsid w:val="00D725B7"/>
    <w:rsid w:val="00D72886"/>
    <w:rsid w:val="00D734F7"/>
    <w:rsid w:val="00D73740"/>
    <w:rsid w:val="00D741CE"/>
    <w:rsid w:val="00D743E7"/>
    <w:rsid w:val="00D745B9"/>
    <w:rsid w:val="00D74702"/>
    <w:rsid w:val="00D74CF4"/>
    <w:rsid w:val="00D7525A"/>
    <w:rsid w:val="00D75E4A"/>
    <w:rsid w:val="00D761D2"/>
    <w:rsid w:val="00D764BF"/>
    <w:rsid w:val="00D77EB3"/>
    <w:rsid w:val="00D800FF"/>
    <w:rsid w:val="00D804CC"/>
    <w:rsid w:val="00D807EA"/>
    <w:rsid w:val="00D82108"/>
    <w:rsid w:val="00D82704"/>
    <w:rsid w:val="00D82CD9"/>
    <w:rsid w:val="00D82F74"/>
    <w:rsid w:val="00D8465F"/>
    <w:rsid w:val="00D84E64"/>
    <w:rsid w:val="00D85AAD"/>
    <w:rsid w:val="00D86C4B"/>
    <w:rsid w:val="00D86CD3"/>
    <w:rsid w:val="00D87044"/>
    <w:rsid w:val="00D8749C"/>
    <w:rsid w:val="00D87587"/>
    <w:rsid w:val="00D90B2F"/>
    <w:rsid w:val="00D90D72"/>
    <w:rsid w:val="00D90FED"/>
    <w:rsid w:val="00D91998"/>
    <w:rsid w:val="00D91C92"/>
    <w:rsid w:val="00D9243A"/>
    <w:rsid w:val="00D9254A"/>
    <w:rsid w:val="00D925FA"/>
    <w:rsid w:val="00D928E2"/>
    <w:rsid w:val="00D935F8"/>
    <w:rsid w:val="00D93A97"/>
    <w:rsid w:val="00D93BBB"/>
    <w:rsid w:val="00D948E5"/>
    <w:rsid w:val="00D948F0"/>
    <w:rsid w:val="00D94953"/>
    <w:rsid w:val="00D9518D"/>
    <w:rsid w:val="00D9573F"/>
    <w:rsid w:val="00D95884"/>
    <w:rsid w:val="00D961B5"/>
    <w:rsid w:val="00D961E2"/>
    <w:rsid w:val="00D9628D"/>
    <w:rsid w:val="00D966A6"/>
    <w:rsid w:val="00D967E1"/>
    <w:rsid w:val="00D97116"/>
    <w:rsid w:val="00D97162"/>
    <w:rsid w:val="00D974C5"/>
    <w:rsid w:val="00D97CA3"/>
    <w:rsid w:val="00DA00E4"/>
    <w:rsid w:val="00DA1A18"/>
    <w:rsid w:val="00DA29C2"/>
    <w:rsid w:val="00DA2D0E"/>
    <w:rsid w:val="00DA325A"/>
    <w:rsid w:val="00DA3595"/>
    <w:rsid w:val="00DA35A6"/>
    <w:rsid w:val="00DA3961"/>
    <w:rsid w:val="00DA405A"/>
    <w:rsid w:val="00DA41A8"/>
    <w:rsid w:val="00DA66DB"/>
    <w:rsid w:val="00DA6D1F"/>
    <w:rsid w:val="00DA6EE0"/>
    <w:rsid w:val="00DA76AA"/>
    <w:rsid w:val="00DB0F97"/>
    <w:rsid w:val="00DB1659"/>
    <w:rsid w:val="00DB184C"/>
    <w:rsid w:val="00DB227E"/>
    <w:rsid w:val="00DB2605"/>
    <w:rsid w:val="00DB29FB"/>
    <w:rsid w:val="00DB2DD0"/>
    <w:rsid w:val="00DB3595"/>
    <w:rsid w:val="00DB46C6"/>
    <w:rsid w:val="00DB46D3"/>
    <w:rsid w:val="00DB4A1B"/>
    <w:rsid w:val="00DB4B7F"/>
    <w:rsid w:val="00DB4C0A"/>
    <w:rsid w:val="00DB4D55"/>
    <w:rsid w:val="00DB4F13"/>
    <w:rsid w:val="00DB5B46"/>
    <w:rsid w:val="00DB667F"/>
    <w:rsid w:val="00DB736F"/>
    <w:rsid w:val="00DC00EB"/>
    <w:rsid w:val="00DC18F8"/>
    <w:rsid w:val="00DC2596"/>
    <w:rsid w:val="00DC26D9"/>
    <w:rsid w:val="00DC2723"/>
    <w:rsid w:val="00DC2853"/>
    <w:rsid w:val="00DC3140"/>
    <w:rsid w:val="00DC3305"/>
    <w:rsid w:val="00DC339C"/>
    <w:rsid w:val="00DC3523"/>
    <w:rsid w:val="00DC3F56"/>
    <w:rsid w:val="00DC3FF6"/>
    <w:rsid w:val="00DC5447"/>
    <w:rsid w:val="00DC606F"/>
    <w:rsid w:val="00DC6835"/>
    <w:rsid w:val="00DC76FD"/>
    <w:rsid w:val="00DC77F4"/>
    <w:rsid w:val="00DC7838"/>
    <w:rsid w:val="00DC7E99"/>
    <w:rsid w:val="00DD0094"/>
    <w:rsid w:val="00DD079E"/>
    <w:rsid w:val="00DD09FD"/>
    <w:rsid w:val="00DD0C49"/>
    <w:rsid w:val="00DD0F79"/>
    <w:rsid w:val="00DD1713"/>
    <w:rsid w:val="00DD180E"/>
    <w:rsid w:val="00DD26F2"/>
    <w:rsid w:val="00DD2C4C"/>
    <w:rsid w:val="00DD2EA7"/>
    <w:rsid w:val="00DD5581"/>
    <w:rsid w:val="00DD57C1"/>
    <w:rsid w:val="00DD5A08"/>
    <w:rsid w:val="00DD5DF3"/>
    <w:rsid w:val="00DD6D54"/>
    <w:rsid w:val="00DD79D4"/>
    <w:rsid w:val="00DE0B03"/>
    <w:rsid w:val="00DE0C9E"/>
    <w:rsid w:val="00DE165F"/>
    <w:rsid w:val="00DE2397"/>
    <w:rsid w:val="00DE3AAD"/>
    <w:rsid w:val="00DE3B5D"/>
    <w:rsid w:val="00DE3F61"/>
    <w:rsid w:val="00DE42E9"/>
    <w:rsid w:val="00DE4F83"/>
    <w:rsid w:val="00DE502E"/>
    <w:rsid w:val="00DE5E1F"/>
    <w:rsid w:val="00DE5FBD"/>
    <w:rsid w:val="00DE6779"/>
    <w:rsid w:val="00DE79F3"/>
    <w:rsid w:val="00DE7CA8"/>
    <w:rsid w:val="00DE7D53"/>
    <w:rsid w:val="00DF06D7"/>
    <w:rsid w:val="00DF101C"/>
    <w:rsid w:val="00DF1642"/>
    <w:rsid w:val="00DF298B"/>
    <w:rsid w:val="00DF2B35"/>
    <w:rsid w:val="00DF2B36"/>
    <w:rsid w:val="00DF3A55"/>
    <w:rsid w:val="00DF42BC"/>
    <w:rsid w:val="00DF52B7"/>
    <w:rsid w:val="00DF5A8C"/>
    <w:rsid w:val="00E00063"/>
    <w:rsid w:val="00E0010E"/>
    <w:rsid w:val="00E005A2"/>
    <w:rsid w:val="00E0113C"/>
    <w:rsid w:val="00E0141E"/>
    <w:rsid w:val="00E015C2"/>
    <w:rsid w:val="00E01DDD"/>
    <w:rsid w:val="00E02549"/>
    <w:rsid w:val="00E0272D"/>
    <w:rsid w:val="00E02B9B"/>
    <w:rsid w:val="00E02D64"/>
    <w:rsid w:val="00E033A0"/>
    <w:rsid w:val="00E034BE"/>
    <w:rsid w:val="00E03568"/>
    <w:rsid w:val="00E03CF3"/>
    <w:rsid w:val="00E04172"/>
    <w:rsid w:val="00E0461B"/>
    <w:rsid w:val="00E04E74"/>
    <w:rsid w:val="00E0564D"/>
    <w:rsid w:val="00E069E3"/>
    <w:rsid w:val="00E06D70"/>
    <w:rsid w:val="00E077E2"/>
    <w:rsid w:val="00E07B55"/>
    <w:rsid w:val="00E1077C"/>
    <w:rsid w:val="00E11D0F"/>
    <w:rsid w:val="00E12145"/>
    <w:rsid w:val="00E121B1"/>
    <w:rsid w:val="00E13488"/>
    <w:rsid w:val="00E136D3"/>
    <w:rsid w:val="00E137BE"/>
    <w:rsid w:val="00E14075"/>
    <w:rsid w:val="00E1459E"/>
    <w:rsid w:val="00E149C4"/>
    <w:rsid w:val="00E157AE"/>
    <w:rsid w:val="00E160C1"/>
    <w:rsid w:val="00E16986"/>
    <w:rsid w:val="00E16B7D"/>
    <w:rsid w:val="00E16BAD"/>
    <w:rsid w:val="00E20864"/>
    <w:rsid w:val="00E20B0D"/>
    <w:rsid w:val="00E20E80"/>
    <w:rsid w:val="00E2127E"/>
    <w:rsid w:val="00E21445"/>
    <w:rsid w:val="00E2165F"/>
    <w:rsid w:val="00E21C6C"/>
    <w:rsid w:val="00E227D6"/>
    <w:rsid w:val="00E23408"/>
    <w:rsid w:val="00E23CB2"/>
    <w:rsid w:val="00E24535"/>
    <w:rsid w:val="00E24551"/>
    <w:rsid w:val="00E24D23"/>
    <w:rsid w:val="00E24EAA"/>
    <w:rsid w:val="00E2533F"/>
    <w:rsid w:val="00E2608B"/>
    <w:rsid w:val="00E2643D"/>
    <w:rsid w:val="00E26657"/>
    <w:rsid w:val="00E266EA"/>
    <w:rsid w:val="00E277F3"/>
    <w:rsid w:val="00E27A3B"/>
    <w:rsid w:val="00E27B98"/>
    <w:rsid w:val="00E302B4"/>
    <w:rsid w:val="00E3099F"/>
    <w:rsid w:val="00E30A05"/>
    <w:rsid w:val="00E312C5"/>
    <w:rsid w:val="00E31D28"/>
    <w:rsid w:val="00E31EB4"/>
    <w:rsid w:val="00E33C1C"/>
    <w:rsid w:val="00E33FBC"/>
    <w:rsid w:val="00E342C9"/>
    <w:rsid w:val="00E34440"/>
    <w:rsid w:val="00E34C07"/>
    <w:rsid w:val="00E35116"/>
    <w:rsid w:val="00E35A36"/>
    <w:rsid w:val="00E35A79"/>
    <w:rsid w:val="00E35B2C"/>
    <w:rsid w:val="00E37048"/>
    <w:rsid w:val="00E40580"/>
    <w:rsid w:val="00E40664"/>
    <w:rsid w:val="00E40A42"/>
    <w:rsid w:val="00E40E02"/>
    <w:rsid w:val="00E413E8"/>
    <w:rsid w:val="00E4251D"/>
    <w:rsid w:val="00E43088"/>
    <w:rsid w:val="00E4328A"/>
    <w:rsid w:val="00E438F2"/>
    <w:rsid w:val="00E43C1D"/>
    <w:rsid w:val="00E442DA"/>
    <w:rsid w:val="00E4444E"/>
    <w:rsid w:val="00E449D8"/>
    <w:rsid w:val="00E453A2"/>
    <w:rsid w:val="00E45D06"/>
    <w:rsid w:val="00E46AC6"/>
    <w:rsid w:val="00E474C5"/>
    <w:rsid w:val="00E47B70"/>
    <w:rsid w:val="00E5068E"/>
    <w:rsid w:val="00E50F80"/>
    <w:rsid w:val="00E518EA"/>
    <w:rsid w:val="00E524C6"/>
    <w:rsid w:val="00E52BE7"/>
    <w:rsid w:val="00E53CFD"/>
    <w:rsid w:val="00E545BD"/>
    <w:rsid w:val="00E547D6"/>
    <w:rsid w:val="00E54890"/>
    <w:rsid w:val="00E5497B"/>
    <w:rsid w:val="00E56416"/>
    <w:rsid w:val="00E56B93"/>
    <w:rsid w:val="00E57557"/>
    <w:rsid w:val="00E60116"/>
    <w:rsid w:val="00E60582"/>
    <w:rsid w:val="00E6092E"/>
    <w:rsid w:val="00E62352"/>
    <w:rsid w:val="00E6248F"/>
    <w:rsid w:val="00E63543"/>
    <w:rsid w:val="00E654B1"/>
    <w:rsid w:val="00E65BC4"/>
    <w:rsid w:val="00E65D04"/>
    <w:rsid w:val="00E6694A"/>
    <w:rsid w:val="00E66F5D"/>
    <w:rsid w:val="00E7019C"/>
    <w:rsid w:val="00E7111C"/>
    <w:rsid w:val="00E712FB"/>
    <w:rsid w:val="00E71800"/>
    <w:rsid w:val="00E71908"/>
    <w:rsid w:val="00E72F96"/>
    <w:rsid w:val="00E74178"/>
    <w:rsid w:val="00E74449"/>
    <w:rsid w:val="00E74487"/>
    <w:rsid w:val="00E74F70"/>
    <w:rsid w:val="00E74FAB"/>
    <w:rsid w:val="00E7558F"/>
    <w:rsid w:val="00E75B14"/>
    <w:rsid w:val="00E75B19"/>
    <w:rsid w:val="00E75EE8"/>
    <w:rsid w:val="00E7793C"/>
    <w:rsid w:val="00E80067"/>
    <w:rsid w:val="00E81089"/>
    <w:rsid w:val="00E8256E"/>
    <w:rsid w:val="00E82949"/>
    <w:rsid w:val="00E844EB"/>
    <w:rsid w:val="00E85045"/>
    <w:rsid w:val="00E85F64"/>
    <w:rsid w:val="00E86325"/>
    <w:rsid w:val="00E869FB"/>
    <w:rsid w:val="00E86BCA"/>
    <w:rsid w:val="00E87042"/>
    <w:rsid w:val="00E873B9"/>
    <w:rsid w:val="00E8753E"/>
    <w:rsid w:val="00E9024E"/>
    <w:rsid w:val="00E90368"/>
    <w:rsid w:val="00E91272"/>
    <w:rsid w:val="00E93459"/>
    <w:rsid w:val="00E9357C"/>
    <w:rsid w:val="00E93DF8"/>
    <w:rsid w:val="00E94477"/>
    <w:rsid w:val="00E9458B"/>
    <w:rsid w:val="00E94608"/>
    <w:rsid w:val="00E9500F"/>
    <w:rsid w:val="00E9512C"/>
    <w:rsid w:val="00E95A08"/>
    <w:rsid w:val="00E95D86"/>
    <w:rsid w:val="00E9645D"/>
    <w:rsid w:val="00E9668D"/>
    <w:rsid w:val="00E96981"/>
    <w:rsid w:val="00EA05D8"/>
    <w:rsid w:val="00EA0C88"/>
    <w:rsid w:val="00EA14C3"/>
    <w:rsid w:val="00EA2438"/>
    <w:rsid w:val="00EA24A6"/>
    <w:rsid w:val="00EA30F9"/>
    <w:rsid w:val="00EA34D5"/>
    <w:rsid w:val="00EA3BFC"/>
    <w:rsid w:val="00EA4743"/>
    <w:rsid w:val="00EA49A8"/>
    <w:rsid w:val="00EA4F5B"/>
    <w:rsid w:val="00EA56A0"/>
    <w:rsid w:val="00EA56C4"/>
    <w:rsid w:val="00EA6316"/>
    <w:rsid w:val="00EA6662"/>
    <w:rsid w:val="00EA6C83"/>
    <w:rsid w:val="00EA6F6B"/>
    <w:rsid w:val="00EA72DA"/>
    <w:rsid w:val="00EA77D9"/>
    <w:rsid w:val="00EA78FF"/>
    <w:rsid w:val="00EB0301"/>
    <w:rsid w:val="00EB0557"/>
    <w:rsid w:val="00EB05A3"/>
    <w:rsid w:val="00EB0B3C"/>
    <w:rsid w:val="00EB218C"/>
    <w:rsid w:val="00EB39B9"/>
    <w:rsid w:val="00EB4082"/>
    <w:rsid w:val="00EB4925"/>
    <w:rsid w:val="00EB4E10"/>
    <w:rsid w:val="00EB5967"/>
    <w:rsid w:val="00EB59E4"/>
    <w:rsid w:val="00EB61B4"/>
    <w:rsid w:val="00EB6627"/>
    <w:rsid w:val="00EB6984"/>
    <w:rsid w:val="00EB6DC6"/>
    <w:rsid w:val="00EB7316"/>
    <w:rsid w:val="00EB7A0A"/>
    <w:rsid w:val="00EC040A"/>
    <w:rsid w:val="00EC0926"/>
    <w:rsid w:val="00EC0A98"/>
    <w:rsid w:val="00EC0C59"/>
    <w:rsid w:val="00EC0DB3"/>
    <w:rsid w:val="00EC1615"/>
    <w:rsid w:val="00EC16A0"/>
    <w:rsid w:val="00EC23EA"/>
    <w:rsid w:val="00EC2756"/>
    <w:rsid w:val="00EC2780"/>
    <w:rsid w:val="00EC2853"/>
    <w:rsid w:val="00EC28B4"/>
    <w:rsid w:val="00EC3D90"/>
    <w:rsid w:val="00EC3EBD"/>
    <w:rsid w:val="00EC3FD8"/>
    <w:rsid w:val="00EC4468"/>
    <w:rsid w:val="00EC5667"/>
    <w:rsid w:val="00EC5C0F"/>
    <w:rsid w:val="00EC609D"/>
    <w:rsid w:val="00EC696A"/>
    <w:rsid w:val="00EC6D5B"/>
    <w:rsid w:val="00EC7920"/>
    <w:rsid w:val="00ED0EF6"/>
    <w:rsid w:val="00ED1066"/>
    <w:rsid w:val="00ED15CF"/>
    <w:rsid w:val="00ED1D4E"/>
    <w:rsid w:val="00ED1F6D"/>
    <w:rsid w:val="00ED378B"/>
    <w:rsid w:val="00ED3962"/>
    <w:rsid w:val="00ED3F46"/>
    <w:rsid w:val="00ED4398"/>
    <w:rsid w:val="00ED474F"/>
    <w:rsid w:val="00ED5431"/>
    <w:rsid w:val="00ED68C4"/>
    <w:rsid w:val="00ED7911"/>
    <w:rsid w:val="00ED7A5C"/>
    <w:rsid w:val="00EE0A22"/>
    <w:rsid w:val="00EE2E90"/>
    <w:rsid w:val="00EE40CF"/>
    <w:rsid w:val="00EE4375"/>
    <w:rsid w:val="00EE4C05"/>
    <w:rsid w:val="00EE5486"/>
    <w:rsid w:val="00EE54FD"/>
    <w:rsid w:val="00EE5F3C"/>
    <w:rsid w:val="00EE6185"/>
    <w:rsid w:val="00EE6A8C"/>
    <w:rsid w:val="00EE6FE7"/>
    <w:rsid w:val="00EE77AF"/>
    <w:rsid w:val="00EE7C6E"/>
    <w:rsid w:val="00EF098A"/>
    <w:rsid w:val="00EF1121"/>
    <w:rsid w:val="00EF19C9"/>
    <w:rsid w:val="00EF22D3"/>
    <w:rsid w:val="00EF270E"/>
    <w:rsid w:val="00EF3090"/>
    <w:rsid w:val="00EF48D1"/>
    <w:rsid w:val="00EF4B91"/>
    <w:rsid w:val="00EF4D6F"/>
    <w:rsid w:val="00EF555D"/>
    <w:rsid w:val="00EF59AB"/>
    <w:rsid w:val="00EF7805"/>
    <w:rsid w:val="00F000B0"/>
    <w:rsid w:val="00F003F4"/>
    <w:rsid w:val="00F00E3C"/>
    <w:rsid w:val="00F01674"/>
    <w:rsid w:val="00F02CB2"/>
    <w:rsid w:val="00F02EF1"/>
    <w:rsid w:val="00F065BD"/>
    <w:rsid w:val="00F066DF"/>
    <w:rsid w:val="00F06BC7"/>
    <w:rsid w:val="00F06EB0"/>
    <w:rsid w:val="00F07301"/>
    <w:rsid w:val="00F07335"/>
    <w:rsid w:val="00F07CA0"/>
    <w:rsid w:val="00F10408"/>
    <w:rsid w:val="00F119BD"/>
    <w:rsid w:val="00F11A67"/>
    <w:rsid w:val="00F11E54"/>
    <w:rsid w:val="00F11E84"/>
    <w:rsid w:val="00F11F9E"/>
    <w:rsid w:val="00F1215F"/>
    <w:rsid w:val="00F12173"/>
    <w:rsid w:val="00F12B48"/>
    <w:rsid w:val="00F1327B"/>
    <w:rsid w:val="00F14188"/>
    <w:rsid w:val="00F15D45"/>
    <w:rsid w:val="00F168A8"/>
    <w:rsid w:val="00F16D62"/>
    <w:rsid w:val="00F16DB1"/>
    <w:rsid w:val="00F16DFC"/>
    <w:rsid w:val="00F178D2"/>
    <w:rsid w:val="00F201E5"/>
    <w:rsid w:val="00F20F00"/>
    <w:rsid w:val="00F2256C"/>
    <w:rsid w:val="00F22E87"/>
    <w:rsid w:val="00F23227"/>
    <w:rsid w:val="00F258CC"/>
    <w:rsid w:val="00F25E5B"/>
    <w:rsid w:val="00F264E3"/>
    <w:rsid w:val="00F26898"/>
    <w:rsid w:val="00F26BFC"/>
    <w:rsid w:val="00F26E8C"/>
    <w:rsid w:val="00F26FD6"/>
    <w:rsid w:val="00F2797A"/>
    <w:rsid w:val="00F27A08"/>
    <w:rsid w:val="00F27A21"/>
    <w:rsid w:val="00F30C56"/>
    <w:rsid w:val="00F30E11"/>
    <w:rsid w:val="00F30E65"/>
    <w:rsid w:val="00F31019"/>
    <w:rsid w:val="00F31460"/>
    <w:rsid w:val="00F31DB8"/>
    <w:rsid w:val="00F325DD"/>
    <w:rsid w:val="00F32A01"/>
    <w:rsid w:val="00F32B52"/>
    <w:rsid w:val="00F3359E"/>
    <w:rsid w:val="00F33A9D"/>
    <w:rsid w:val="00F34232"/>
    <w:rsid w:val="00F343A6"/>
    <w:rsid w:val="00F3467F"/>
    <w:rsid w:val="00F353ED"/>
    <w:rsid w:val="00F357A2"/>
    <w:rsid w:val="00F35A79"/>
    <w:rsid w:val="00F35FA4"/>
    <w:rsid w:val="00F36280"/>
    <w:rsid w:val="00F376D2"/>
    <w:rsid w:val="00F40F30"/>
    <w:rsid w:val="00F41926"/>
    <w:rsid w:val="00F41A1E"/>
    <w:rsid w:val="00F41DF5"/>
    <w:rsid w:val="00F42AC9"/>
    <w:rsid w:val="00F42F10"/>
    <w:rsid w:val="00F443AC"/>
    <w:rsid w:val="00F4537C"/>
    <w:rsid w:val="00F45423"/>
    <w:rsid w:val="00F45F9F"/>
    <w:rsid w:val="00F46B7E"/>
    <w:rsid w:val="00F46D7C"/>
    <w:rsid w:val="00F4781E"/>
    <w:rsid w:val="00F50726"/>
    <w:rsid w:val="00F50F57"/>
    <w:rsid w:val="00F51BE9"/>
    <w:rsid w:val="00F52104"/>
    <w:rsid w:val="00F532AE"/>
    <w:rsid w:val="00F5334F"/>
    <w:rsid w:val="00F54B78"/>
    <w:rsid w:val="00F54D03"/>
    <w:rsid w:val="00F55E85"/>
    <w:rsid w:val="00F563EE"/>
    <w:rsid w:val="00F5702C"/>
    <w:rsid w:val="00F572CF"/>
    <w:rsid w:val="00F57719"/>
    <w:rsid w:val="00F603CF"/>
    <w:rsid w:val="00F6078E"/>
    <w:rsid w:val="00F61805"/>
    <w:rsid w:val="00F6191D"/>
    <w:rsid w:val="00F61C42"/>
    <w:rsid w:val="00F62350"/>
    <w:rsid w:val="00F62462"/>
    <w:rsid w:val="00F62D76"/>
    <w:rsid w:val="00F6401B"/>
    <w:rsid w:val="00F64D1A"/>
    <w:rsid w:val="00F64E4D"/>
    <w:rsid w:val="00F65054"/>
    <w:rsid w:val="00F651FB"/>
    <w:rsid w:val="00F655B0"/>
    <w:rsid w:val="00F65628"/>
    <w:rsid w:val="00F66149"/>
    <w:rsid w:val="00F700C1"/>
    <w:rsid w:val="00F703D6"/>
    <w:rsid w:val="00F707F7"/>
    <w:rsid w:val="00F70A2C"/>
    <w:rsid w:val="00F71498"/>
    <w:rsid w:val="00F734EF"/>
    <w:rsid w:val="00F7434A"/>
    <w:rsid w:val="00F743BD"/>
    <w:rsid w:val="00F743EC"/>
    <w:rsid w:val="00F744E2"/>
    <w:rsid w:val="00F747C6"/>
    <w:rsid w:val="00F752C0"/>
    <w:rsid w:val="00F76C36"/>
    <w:rsid w:val="00F76C3B"/>
    <w:rsid w:val="00F76EB3"/>
    <w:rsid w:val="00F775E9"/>
    <w:rsid w:val="00F77644"/>
    <w:rsid w:val="00F778B1"/>
    <w:rsid w:val="00F81200"/>
    <w:rsid w:val="00F8195A"/>
    <w:rsid w:val="00F8238C"/>
    <w:rsid w:val="00F8286B"/>
    <w:rsid w:val="00F830E0"/>
    <w:rsid w:val="00F83E45"/>
    <w:rsid w:val="00F850AC"/>
    <w:rsid w:val="00F853CF"/>
    <w:rsid w:val="00F8568C"/>
    <w:rsid w:val="00F858AB"/>
    <w:rsid w:val="00F86331"/>
    <w:rsid w:val="00F86523"/>
    <w:rsid w:val="00F86A5F"/>
    <w:rsid w:val="00F86BDC"/>
    <w:rsid w:val="00F86CB0"/>
    <w:rsid w:val="00F878DE"/>
    <w:rsid w:val="00F90222"/>
    <w:rsid w:val="00F90E7E"/>
    <w:rsid w:val="00F91283"/>
    <w:rsid w:val="00F917FD"/>
    <w:rsid w:val="00F927DF"/>
    <w:rsid w:val="00F92CCD"/>
    <w:rsid w:val="00F939F0"/>
    <w:rsid w:val="00F93E85"/>
    <w:rsid w:val="00F93FE8"/>
    <w:rsid w:val="00F9442A"/>
    <w:rsid w:val="00F94673"/>
    <w:rsid w:val="00F94CFA"/>
    <w:rsid w:val="00F95503"/>
    <w:rsid w:val="00F955AF"/>
    <w:rsid w:val="00F95AEF"/>
    <w:rsid w:val="00F95BAC"/>
    <w:rsid w:val="00F96B21"/>
    <w:rsid w:val="00F96BD5"/>
    <w:rsid w:val="00FA02E8"/>
    <w:rsid w:val="00FA09CE"/>
    <w:rsid w:val="00FA219C"/>
    <w:rsid w:val="00FA2B42"/>
    <w:rsid w:val="00FA3296"/>
    <w:rsid w:val="00FA352A"/>
    <w:rsid w:val="00FA5DA2"/>
    <w:rsid w:val="00FA60C4"/>
    <w:rsid w:val="00FA6632"/>
    <w:rsid w:val="00FA67DF"/>
    <w:rsid w:val="00FA6827"/>
    <w:rsid w:val="00FA7486"/>
    <w:rsid w:val="00FA790A"/>
    <w:rsid w:val="00FA7C6C"/>
    <w:rsid w:val="00FB011C"/>
    <w:rsid w:val="00FB053F"/>
    <w:rsid w:val="00FB0905"/>
    <w:rsid w:val="00FB0CF4"/>
    <w:rsid w:val="00FB1A5F"/>
    <w:rsid w:val="00FB1B88"/>
    <w:rsid w:val="00FB1F5C"/>
    <w:rsid w:val="00FB23EC"/>
    <w:rsid w:val="00FB3826"/>
    <w:rsid w:val="00FB3C47"/>
    <w:rsid w:val="00FB4F7B"/>
    <w:rsid w:val="00FB6688"/>
    <w:rsid w:val="00FB69FF"/>
    <w:rsid w:val="00FB6D48"/>
    <w:rsid w:val="00FB7E05"/>
    <w:rsid w:val="00FC13F1"/>
    <w:rsid w:val="00FC1460"/>
    <w:rsid w:val="00FC19E0"/>
    <w:rsid w:val="00FC1DDA"/>
    <w:rsid w:val="00FC1F5E"/>
    <w:rsid w:val="00FC258F"/>
    <w:rsid w:val="00FC2DB0"/>
    <w:rsid w:val="00FC5348"/>
    <w:rsid w:val="00FC5555"/>
    <w:rsid w:val="00FC5B20"/>
    <w:rsid w:val="00FC62E3"/>
    <w:rsid w:val="00FC6E45"/>
    <w:rsid w:val="00FC7044"/>
    <w:rsid w:val="00FD00F5"/>
    <w:rsid w:val="00FD0951"/>
    <w:rsid w:val="00FD0CFC"/>
    <w:rsid w:val="00FD0F21"/>
    <w:rsid w:val="00FD1200"/>
    <w:rsid w:val="00FD1A0A"/>
    <w:rsid w:val="00FD2395"/>
    <w:rsid w:val="00FD320E"/>
    <w:rsid w:val="00FD329B"/>
    <w:rsid w:val="00FD39CF"/>
    <w:rsid w:val="00FD3CA0"/>
    <w:rsid w:val="00FD3D82"/>
    <w:rsid w:val="00FD3F0C"/>
    <w:rsid w:val="00FD3F88"/>
    <w:rsid w:val="00FD411E"/>
    <w:rsid w:val="00FD42FC"/>
    <w:rsid w:val="00FD4344"/>
    <w:rsid w:val="00FD541C"/>
    <w:rsid w:val="00FD5FB9"/>
    <w:rsid w:val="00FD65FC"/>
    <w:rsid w:val="00FD664D"/>
    <w:rsid w:val="00FD7FF8"/>
    <w:rsid w:val="00FE0FBC"/>
    <w:rsid w:val="00FE16CA"/>
    <w:rsid w:val="00FE1A23"/>
    <w:rsid w:val="00FE24E3"/>
    <w:rsid w:val="00FE388F"/>
    <w:rsid w:val="00FE3E73"/>
    <w:rsid w:val="00FE48DB"/>
    <w:rsid w:val="00FE5394"/>
    <w:rsid w:val="00FE5D95"/>
    <w:rsid w:val="00FE64B5"/>
    <w:rsid w:val="00FE74E6"/>
    <w:rsid w:val="00FE7BD1"/>
    <w:rsid w:val="00FF03F5"/>
    <w:rsid w:val="00FF1168"/>
    <w:rsid w:val="00FF178A"/>
    <w:rsid w:val="00FF218F"/>
    <w:rsid w:val="00FF22CD"/>
    <w:rsid w:val="00FF30EC"/>
    <w:rsid w:val="00FF32A5"/>
    <w:rsid w:val="00FF33F1"/>
    <w:rsid w:val="00FF3C37"/>
    <w:rsid w:val="00FF44F3"/>
    <w:rsid w:val="00FF5493"/>
    <w:rsid w:val="00FF56B8"/>
    <w:rsid w:val="00FF59D4"/>
    <w:rsid w:val="00FF6A39"/>
    <w:rsid w:val="00FF6D5F"/>
    <w:rsid w:val="00FF6EBA"/>
    <w:rsid w:val="00FF7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6484842">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01753-6DF7-4222-A44D-42EF172C6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2103</Words>
  <Characters>11992</Characters>
  <Application>Microsoft Office Word</Application>
  <DocSecurity>0</DocSecurity>
  <Lines>99</Lines>
  <Paragraphs>28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Hoondong</cp:lastModifiedBy>
  <cp:revision>2</cp:revision>
  <dcterms:created xsi:type="dcterms:W3CDTF">2023-11-03T02:06:00Z</dcterms:created>
  <dcterms:modified xsi:type="dcterms:W3CDTF">2023-11-03T02:06:00Z</dcterms:modified>
</cp:coreProperties>
</file>